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256A" w14:textId="338005E1" w:rsidR="00D5052F" w:rsidRPr="007D7B68" w:rsidRDefault="00D5052F" w:rsidP="00D5052F">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10746E">
        <w:rPr>
          <w:rFonts w:ascii="Arial" w:eastAsia="MS Mincho" w:hAnsi="Arial" w:cs="Arial"/>
          <w:b/>
          <w:sz w:val="24"/>
          <w:szCs w:val="24"/>
          <w:lang w:val="en-US"/>
        </w:rPr>
        <w:t>88</w:t>
      </w:r>
      <w:r w:rsidR="000102DA">
        <w:rPr>
          <w:rFonts w:ascii="Arial" w:eastAsia="MS Mincho" w:hAnsi="Arial" w:cs="Arial"/>
          <w:b/>
          <w:sz w:val="24"/>
          <w:szCs w:val="24"/>
          <w:lang w:val="en-US"/>
        </w:rPr>
        <w:t>bis</w:t>
      </w:r>
      <w:r>
        <w:rPr>
          <w:rFonts w:ascii="Arial" w:eastAsia="MS Mincho" w:hAnsi="Arial" w:cs="Arial"/>
          <w:b/>
          <w:sz w:val="24"/>
          <w:szCs w:val="24"/>
          <w:lang w:val="en-US"/>
        </w:rPr>
        <w:tab/>
      </w:r>
      <w:r w:rsidR="008A0CFF" w:rsidRPr="007D7B68">
        <w:rPr>
          <w:rFonts w:ascii="Arial" w:eastAsia="MS Mincho" w:hAnsi="Arial" w:cs="Arial"/>
          <w:b/>
          <w:sz w:val="24"/>
          <w:szCs w:val="24"/>
          <w:lang w:val="en-US"/>
        </w:rPr>
        <w:t>R4-18</w:t>
      </w:r>
      <w:r w:rsidR="00403FE9" w:rsidRPr="007D7B68">
        <w:rPr>
          <w:rFonts w:ascii="Arial" w:eastAsia="MS Mincho" w:hAnsi="Arial" w:cs="Arial"/>
          <w:b/>
          <w:sz w:val="24"/>
          <w:szCs w:val="24"/>
          <w:lang w:val="en-US"/>
        </w:rPr>
        <w:t>1</w:t>
      </w:r>
      <w:r w:rsidR="007D7B68" w:rsidRPr="007D7B68">
        <w:rPr>
          <w:rFonts w:ascii="Arial" w:eastAsia="MS Mincho" w:hAnsi="Arial" w:cs="Arial"/>
          <w:b/>
          <w:sz w:val="24"/>
          <w:szCs w:val="24"/>
          <w:lang w:val="en-US"/>
        </w:rPr>
        <w:t>4186</w:t>
      </w:r>
    </w:p>
    <w:p w14:paraId="14804494" w14:textId="77777777" w:rsidR="00D5052F" w:rsidRDefault="000102DA" w:rsidP="00D5052F">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Chengdu</w:t>
      </w:r>
      <w:r w:rsidR="002233DD">
        <w:rPr>
          <w:rFonts w:ascii="Arial" w:hAnsi="Arial" w:cs="Arial"/>
          <w:b/>
          <w:sz w:val="24"/>
          <w:szCs w:val="24"/>
          <w:lang w:val="en-US" w:eastAsia="zh-CN"/>
        </w:rPr>
        <w:t xml:space="preserve">, </w:t>
      </w:r>
      <w:r>
        <w:rPr>
          <w:rFonts w:ascii="Arial" w:hAnsi="Arial" w:cs="Arial"/>
          <w:b/>
          <w:sz w:val="24"/>
          <w:szCs w:val="24"/>
          <w:lang w:val="en-US" w:eastAsia="zh-CN"/>
        </w:rPr>
        <w:t>China</w:t>
      </w:r>
      <w:r w:rsidR="00D5052F">
        <w:rPr>
          <w:rFonts w:ascii="Arial" w:hAnsi="Arial" w:cs="Arial"/>
          <w:b/>
          <w:sz w:val="24"/>
          <w:szCs w:val="24"/>
          <w:lang w:val="en-US" w:eastAsia="zh-CN"/>
        </w:rPr>
        <w:t xml:space="preserve">, </w:t>
      </w:r>
      <w:r>
        <w:rPr>
          <w:rFonts w:ascii="Arial" w:hAnsi="Arial" w:cs="Arial"/>
          <w:b/>
          <w:sz w:val="24"/>
          <w:szCs w:val="24"/>
          <w:lang w:val="en-US" w:eastAsia="zh-CN"/>
        </w:rPr>
        <w:t>8</w:t>
      </w:r>
      <w:r w:rsidR="002F3A7E">
        <w:rPr>
          <w:rFonts w:ascii="Arial" w:hAnsi="Arial" w:cs="Arial"/>
          <w:b/>
          <w:sz w:val="24"/>
          <w:szCs w:val="24"/>
          <w:lang w:val="en-US" w:eastAsia="zh-CN"/>
        </w:rPr>
        <w:t xml:space="preserve"> - </w:t>
      </w:r>
      <w:r>
        <w:rPr>
          <w:rFonts w:ascii="Arial" w:hAnsi="Arial" w:cs="Arial"/>
          <w:b/>
          <w:sz w:val="24"/>
          <w:szCs w:val="24"/>
          <w:lang w:val="en-US" w:eastAsia="zh-CN"/>
        </w:rPr>
        <w:t>12</w:t>
      </w:r>
      <w:r w:rsidR="00D5052F">
        <w:rPr>
          <w:rFonts w:ascii="Arial" w:hAnsi="Arial" w:cs="Arial"/>
          <w:b/>
          <w:sz w:val="24"/>
          <w:szCs w:val="24"/>
          <w:lang w:val="en-US" w:eastAsia="zh-CN"/>
        </w:rPr>
        <w:t xml:space="preserve"> </w:t>
      </w:r>
      <w:r>
        <w:rPr>
          <w:rFonts w:ascii="Arial" w:hAnsi="Arial" w:cs="Arial"/>
          <w:b/>
          <w:sz w:val="24"/>
          <w:szCs w:val="24"/>
          <w:lang w:val="en-US" w:eastAsia="zh-CN"/>
        </w:rPr>
        <w:t>October</w:t>
      </w:r>
      <w:r w:rsidR="00D5052F">
        <w:rPr>
          <w:rFonts w:ascii="Arial" w:hAnsi="Arial" w:cs="Arial"/>
          <w:b/>
          <w:sz w:val="24"/>
          <w:szCs w:val="24"/>
          <w:lang w:val="en-US" w:eastAsia="zh-CN"/>
        </w:rPr>
        <w:t>, 2018</w:t>
      </w:r>
    </w:p>
    <w:p w14:paraId="17D398EA"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ADFC532" w14:textId="77777777">
        <w:tc>
          <w:tcPr>
            <w:tcW w:w="9641" w:type="dxa"/>
            <w:gridSpan w:val="9"/>
            <w:tcBorders>
              <w:top w:val="single" w:sz="4" w:space="0" w:color="auto"/>
              <w:left w:val="single" w:sz="4" w:space="0" w:color="auto"/>
              <w:right w:val="single" w:sz="4" w:space="0" w:color="auto"/>
            </w:tcBorders>
          </w:tcPr>
          <w:p w14:paraId="2B9E16D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0A65179" w14:textId="77777777">
        <w:tc>
          <w:tcPr>
            <w:tcW w:w="9641" w:type="dxa"/>
            <w:gridSpan w:val="9"/>
            <w:tcBorders>
              <w:left w:val="single" w:sz="4" w:space="0" w:color="auto"/>
              <w:right w:val="single" w:sz="4" w:space="0" w:color="auto"/>
            </w:tcBorders>
          </w:tcPr>
          <w:p w14:paraId="259CEFC0" w14:textId="77777777" w:rsidR="001E41F3" w:rsidRDefault="001E41F3">
            <w:pPr>
              <w:pStyle w:val="CRCoverPage"/>
              <w:spacing w:after="0"/>
              <w:jc w:val="center"/>
              <w:rPr>
                <w:noProof/>
              </w:rPr>
            </w:pPr>
            <w:r>
              <w:rPr>
                <w:b/>
                <w:noProof/>
                <w:sz w:val="32"/>
              </w:rPr>
              <w:t>CHANGE REQUEST</w:t>
            </w:r>
          </w:p>
        </w:tc>
      </w:tr>
      <w:tr w:rsidR="001E41F3" w14:paraId="57342CC2" w14:textId="77777777">
        <w:tc>
          <w:tcPr>
            <w:tcW w:w="9641" w:type="dxa"/>
            <w:gridSpan w:val="9"/>
            <w:tcBorders>
              <w:left w:val="single" w:sz="4" w:space="0" w:color="auto"/>
              <w:right w:val="single" w:sz="4" w:space="0" w:color="auto"/>
            </w:tcBorders>
          </w:tcPr>
          <w:p w14:paraId="579055B0" w14:textId="77777777" w:rsidR="001E41F3" w:rsidRDefault="001E41F3">
            <w:pPr>
              <w:pStyle w:val="CRCoverPage"/>
              <w:spacing w:after="0"/>
              <w:rPr>
                <w:noProof/>
                <w:sz w:val="8"/>
                <w:szCs w:val="8"/>
              </w:rPr>
            </w:pPr>
          </w:p>
        </w:tc>
      </w:tr>
      <w:tr w:rsidR="001E41F3" w14:paraId="0104ED37" w14:textId="77777777" w:rsidTr="0051580D">
        <w:tc>
          <w:tcPr>
            <w:tcW w:w="142" w:type="dxa"/>
            <w:tcBorders>
              <w:left w:val="single" w:sz="4" w:space="0" w:color="auto"/>
            </w:tcBorders>
          </w:tcPr>
          <w:p w14:paraId="07A5F6EE" w14:textId="77777777" w:rsidR="001E41F3" w:rsidRDefault="001E41F3">
            <w:pPr>
              <w:pStyle w:val="CRCoverPage"/>
              <w:spacing w:after="0"/>
              <w:jc w:val="right"/>
              <w:rPr>
                <w:noProof/>
              </w:rPr>
            </w:pPr>
          </w:p>
        </w:tc>
        <w:tc>
          <w:tcPr>
            <w:tcW w:w="2126" w:type="dxa"/>
            <w:shd w:val="pct30" w:color="FFFF00" w:fill="auto"/>
          </w:tcPr>
          <w:p w14:paraId="04FEC3E2" w14:textId="7CC0AB27" w:rsidR="001E41F3" w:rsidRDefault="002337DD" w:rsidP="0051580D">
            <w:pPr>
              <w:pStyle w:val="CRCoverPage"/>
              <w:spacing w:after="0"/>
              <w:rPr>
                <w:b/>
                <w:noProof/>
                <w:sz w:val="28"/>
              </w:rPr>
            </w:pPr>
            <w:r>
              <w:rPr>
                <w:b/>
                <w:noProof/>
                <w:sz w:val="28"/>
              </w:rPr>
              <w:t>3</w:t>
            </w:r>
            <w:r w:rsidR="005B091F">
              <w:rPr>
                <w:b/>
                <w:noProof/>
                <w:sz w:val="28"/>
              </w:rPr>
              <w:t>8</w:t>
            </w:r>
            <w:r w:rsidR="00854688">
              <w:rPr>
                <w:b/>
                <w:noProof/>
                <w:sz w:val="28"/>
              </w:rPr>
              <w:t>.</w:t>
            </w:r>
            <w:r w:rsidR="005B091F">
              <w:rPr>
                <w:b/>
                <w:noProof/>
                <w:sz w:val="28"/>
              </w:rPr>
              <w:t>817</w:t>
            </w:r>
            <w:r w:rsidR="000102DA">
              <w:rPr>
                <w:b/>
                <w:noProof/>
                <w:sz w:val="28"/>
              </w:rPr>
              <w:t>-</w:t>
            </w:r>
            <w:r w:rsidR="005B091F">
              <w:rPr>
                <w:b/>
                <w:noProof/>
                <w:sz w:val="28"/>
              </w:rPr>
              <w:t>0</w:t>
            </w:r>
            <w:r w:rsidR="000102DA">
              <w:rPr>
                <w:b/>
                <w:noProof/>
                <w:sz w:val="28"/>
              </w:rPr>
              <w:t>2</w:t>
            </w:r>
          </w:p>
        </w:tc>
        <w:tc>
          <w:tcPr>
            <w:tcW w:w="709" w:type="dxa"/>
          </w:tcPr>
          <w:p w14:paraId="3CAD6A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CE24B8" w14:textId="7D831615" w:rsidR="001E41F3" w:rsidRPr="00CA4074" w:rsidRDefault="00047F1A" w:rsidP="00616D1E">
            <w:pPr>
              <w:pStyle w:val="CRCoverPage"/>
              <w:spacing w:after="0"/>
              <w:rPr>
                <w:noProof/>
                <w:color w:val="FF0000"/>
                <w:highlight w:val="yellow"/>
              </w:rPr>
            </w:pPr>
            <w:r>
              <w:rPr>
                <w:b/>
                <w:noProof/>
                <w:sz w:val="28"/>
              </w:rPr>
              <w:t>draftCR</w:t>
            </w:r>
          </w:p>
        </w:tc>
        <w:tc>
          <w:tcPr>
            <w:tcW w:w="709" w:type="dxa"/>
          </w:tcPr>
          <w:p w14:paraId="76639CC7"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66827ABF" w14:textId="77777777" w:rsidR="001E41F3" w:rsidRPr="009207A4" w:rsidRDefault="008664E2">
            <w:pPr>
              <w:pStyle w:val="CRCoverPage"/>
              <w:spacing w:after="0"/>
              <w:jc w:val="center"/>
              <w:rPr>
                <w:b/>
                <w:noProof/>
              </w:rPr>
            </w:pPr>
            <w:r>
              <w:rPr>
                <w:b/>
                <w:noProof/>
                <w:color w:val="000000" w:themeColor="text1"/>
                <w:sz w:val="28"/>
              </w:rPr>
              <w:t>-</w:t>
            </w:r>
          </w:p>
        </w:tc>
        <w:tc>
          <w:tcPr>
            <w:tcW w:w="2693" w:type="dxa"/>
          </w:tcPr>
          <w:p w14:paraId="36ABE65A"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7BB0D2EC" w14:textId="7C51779E" w:rsidR="001E41F3" w:rsidRPr="009207A4" w:rsidRDefault="00FB67E8" w:rsidP="00876342">
            <w:pPr>
              <w:pStyle w:val="CRCoverPage"/>
              <w:spacing w:after="0"/>
              <w:jc w:val="center"/>
              <w:rPr>
                <w:noProof/>
              </w:rPr>
            </w:pPr>
            <w:r w:rsidRPr="00403FE9">
              <w:rPr>
                <w:b/>
                <w:noProof/>
                <w:color w:val="000000" w:themeColor="text1"/>
                <w:sz w:val="32"/>
              </w:rPr>
              <w:t>1</w:t>
            </w:r>
            <w:r w:rsidR="00A42CAF" w:rsidRPr="00403FE9">
              <w:rPr>
                <w:b/>
                <w:noProof/>
                <w:color w:val="000000" w:themeColor="text1"/>
                <w:sz w:val="32"/>
              </w:rPr>
              <w:t>5.1</w:t>
            </w:r>
            <w:r w:rsidR="001C173A" w:rsidRPr="00403FE9">
              <w:rPr>
                <w:b/>
                <w:noProof/>
                <w:color w:val="000000" w:themeColor="text1"/>
                <w:sz w:val="32"/>
              </w:rPr>
              <w:t>.0</w:t>
            </w:r>
          </w:p>
        </w:tc>
        <w:tc>
          <w:tcPr>
            <w:tcW w:w="143" w:type="dxa"/>
            <w:tcBorders>
              <w:right w:val="single" w:sz="4" w:space="0" w:color="auto"/>
            </w:tcBorders>
          </w:tcPr>
          <w:p w14:paraId="4998ABD5" w14:textId="77777777" w:rsidR="001E41F3" w:rsidRDefault="001E41F3">
            <w:pPr>
              <w:pStyle w:val="CRCoverPage"/>
              <w:spacing w:after="0"/>
              <w:rPr>
                <w:noProof/>
              </w:rPr>
            </w:pPr>
          </w:p>
        </w:tc>
      </w:tr>
      <w:tr w:rsidR="001E41F3" w14:paraId="4DF2B7B9" w14:textId="77777777">
        <w:tc>
          <w:tcPr>
            <w:tcW w:w="9641" w:type="dxa"/>
            <w:gridSpan w:val="9"/>
            <w:tcBorders>
              <w:left w:val="single" w:sz="4" w:space="0" w:color="auto"/>
              <w:right w:val="single" w:sz="4" w:space="0" w:color="auto"/>
            </w:tcBorders>
          </w:tcPr>
          <w:p w14:paraId="350CFA7F" w14:textId="77777777" w:rsidR="001E41F3" w:rsidRDefault="001E41F3">
            <w:pPr>
              <w:pStyle w:val="CRCoverPage"/>
              <w:spacing w:after="0"/>
              <w:rPr>
                <w:noProof/>
              </w:rPr>
            </w:pPr>
          </w:p>
        </w:tc>
      </w:tr>
      <w:tr w:rsidR="001E41F3" w14:paraId="6D4358CE" w14:textId="77777777">
        <w:tc>
          <w:tcPr>
            <w:tcW w:w="9641" w:type="dxa"/>
            <w:gridSpan w:val="9"/>
            <w:tcBorders>
              <w:top w:val="single" w:sz="4" w:space="0" w:color="auto"/>
            </w:tcBorders>
          </w:tcPr>
          <w:p w14:paraId="737F14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4B1863F" w14:textId="77777777">
        <w:tc>
          <w:tcPr>
            <w:tcW w:w="9641" w:type="dxa"/>
            <w:gridSpan w:val="9"/>
          </w:tcPr>
          <w:p w14:paraId="4BB2C80D" w14:textId="77777777" w:rsidR="001E41F3" w:rsidRDefault="001E41F3">
            <w:pPr>
              <w:pStyle w:val="CRCoverPage"/>
              <w:spacing w:after="0"/>
              <w:rPr>
                <w:noProof/>
                <w:sz w:val="8"/>
                <w:szCs w:val="8"/>
              </w:rPr>
            </w:pPr>
          </w:p>
        </w:tc>
      </w:tr>
    </w:tbl>
    <w:p w14:paraId="4977EB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CD8D9" w14:textId="77777777" w:rsidTr="00A7671C">
        <w:tc>
          <w:tcPr>
            <w:tcW w:w="2835" w:type="dxa"/>
          </w:tcPr>
          <w:p w14:paraId="189100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BEF2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0F3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44C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D8EE9" w14:textId="77777777" w:rsidR="00F25D98" w:rsidRDefault="00F25D98" w:rsidP="001E41F3">
            <w:pPr>
              <w:pStyle w:val="CRCoverPage"/>
              <w:spacing w:after="0"/>
              <w:jc w:val="center"/>
              <w:rPr>
                <w:b/>
                <w:caps/>
                <w:noProof/>
              </w:rPr>
            </w:pPr>
          </w:p>
        </w:tc>
        <w:tc>
          <w:tcPr>
            <w:tcW w:w="2126" w:type="dxa"/>
          </w:tcPr>
          <w:p w14:paraId="29F056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3F0F"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0962D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88616" w14:textId="77777777" w:rsidR="00F25D98" w:rsidRDefault="00F25D98" w:rsidP="001E41F3">
            <w:pPr>
              <w:pStyle w:val="CRCoverPage"/>
              <w:spacing w:after="0"/>
              <w:jc w:val="center"/>
              <w:rPr>
                <w:b/>
                <w:bCs/>
                <w:caps/>
                <w:noProof/>
              </w:rPr>
            </w:pPr>
          </w:p>
        </w:tc>
      </w:tr>
    </w:tbl>
    <w:p w14:paraId="5407FB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296A438" w14:textId="77777777">
        <w:tc>
          <w:tcPr>
            <w:tcW w:w="9641" w:type="dxa"/>
            <w:gridSpan w:val="11"/>
          </w:tcPr>
          <w:p w14:paraId="5143D6DC" w14:textId="77777777" w:rsidR="001E41F3" w:rsidRDefault="001E41F3">
            <w:pPr>
              <w:pStyle w:val="CRCoverPage"/>
              <w:spacing w:after="0"/>
              <w:rPr>
                <w:noProof/>
                <w:sz w:val="8"/>
                <w:szCs w:val="8"/>
              </w:rPr>
            </w:pPr>
          </w:p>
        </w:tc>
      </w:tr>
      <w:tr w:rsidR="001E41F3" w14:paraId="1988E9C4" w14:textId="77777777">
        <w:tc>
          <w:tcPr>
            <w:tcW w:w="1843" w:type="dxa"/>
            <w:tcBorders>
              <w:top w:val="single" w:sz="4" w:space="0" w:color="auto"/>
              <w:left w:val="single" w:sz="4" w:space="0" w:color="auto"/>
            </w:tcBorders>
          </w:tcPr>
          <w:p w14:paraId="5826BA3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0C25021" w14:textId="0CBECEA2" w:rsidR="001E41F3" w:rsidRPr="00BA5006" w:rsidRDefault="007D7B68" w:rsidP="000D4CE2">
            <w:pPr>
              <w:pStyle w:val="CRCoverPage"/>
              <w:spacing w:after="0"/>
              <w:ind w:left="100"/>
              <w:rPr>
                <w:noProof/>
                <w:color w:val="000000" w:themeColor="text1"/>
              </w:rPr>
            </w:pPr>
            <w:r>
              <w:rPr>
                <w:noProof/>
                <w:color w:val="000000" w:themeColor="text1"/>
              </w:rPr>
              <w:t>D</w:t>
            </w:r>
            <w:r w:rsidR="00047F1A">
              <w:rPr>
                <w:noProof/>
                <w:color w:val="000000" w:themeColor="text1"/>
              </w:rPr>
              <w:t xml:space="preserve">raft </w:t>
            </w:r>
            <w:r w:rsidR="00861575" w:rsidRPr="00861575">
              <w:rPr>
                <w:noProof/>
                <w:color w:val="000000" w:themeColor="text1"/>
              </w:rPr>
              <w:t xml:space="preserve">CR to </w:t>
            </w:r>
            <w:r w:rsidR="000102DA">
              <w:rPr>
                <w:noProof/>
                <w:color w:val="000000" w:themeColor="text1"/>
              </w:rPr>
              <w:t>T</w:t>
            </w:r>
            <w:r w:rsidR="005B091F">
              <w:rPr>
                <w:noProof/>
                <w:color w:val="000000" w:themeColor="text1"/>
              </w:rPr>
              <w:t>R 38.817</w:t>
            </w:r>
            <w:r w:rsidR="000102DA">
              <w:rPr>
                <w:noProof/>
                <w:color w:val="000000" w:themeColor="text1"/>
              </w:rPr>
              <w:t>-</w:t>
            </w:r>
            <w:r w:rsidR="005B091F">
              <w:rPr>
                <w:noProof/>
                <w:color w:val="000000" w:themeColor="text1"/>
              </w:rPr>
              <w:t>0</w:t>
            </w:r>
            <w:r w:rsidR="000102DA">
              <w:rPr>
                <w:noProof/>
                <w:color w:val="000000" w:themeColor="text1"/>
              </w:rPr>
              <w:t>2</w:t>
            </w:r>
            <w:r w:rsidR="00861575" w:rsidRPr="00861575">
              <w:rPr>
                <w:noProof/>
                <w:color w:val="000000" w:themeColor="text1"/>
              </w:rPr>
              <w:t xml:space="preserve">: </w:t>
            </w:r>
            <w:r w:rsidR="00800D5F">
              <w:rPr>
                <w:noProof/>
                <w:color w:val="000000" w:themeColor="text1"/>
              </w:rPr>
              <w:t>Conformance testing aspects</w:t>
            </w:r>
          </w:p>
        </w:tc>
      </w:tr>
      <w:tr w:rsidR="001E41F3" w14:paraId="46C56C75" w14:textId="77777777">
        <w:tc>
          <w:tcPr>
            <w:tcW w:w="1843" w:type="dxa"/>
            <w:tcBorders>
              <w:left w:val="single" w:sz="4" w:space="0" w:color="auto"/>
            </w:tcBorders>
          </w:tcPr>
          <w:p w14:paraId="347CCDA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2E999FE" w14:textId="77777777" w:rsidR="001E41F3" w:rsidRPr="00BA5006" w:rsidRDefault="001E41F3">
            <w:pPr>
              <w:pStyle w:val="CRCoverPage"/>
              <w:spacing w:after="0"/>
              <w:rPr>
                <w:noProof/>
                <w:color w:val="000000" w:themeColor="text1"/>
                <w:sz w:val="8"/>
                <w:szCs w:val="8"/>
              </w:rPr>
            </w:pPr>
          </w:p>
        </w:tc>
      </w:tr>
      <w:tr w:rsidR="002337DD" w14:paraId="6F045CAD" w14:textId="77777777">
        <w:tc>
          <w:tcPr>
            <w:tcW w:w="1843" w:type="dxa"/>
            <w:tcBorders>
              <w:left w:val="single" w:sz="4" w:space="0" w:color="auto"/>
            </w:tcBorders>
          </w:tcPr>
          <w:p w14:paraId="1EDE8D69"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E3C4DE" w14:textId="77777777" w:rsidR="002337DD" w:rsidRPr="00BA5006" w:rsidRDefault="002F3A7E" w:rsidP="008664E2">
            <w:pPr>
              <w:pStyle w:val="CRCoverPage"/>
              <w:spacing w:after="0"/>
              <w:ind w:left="100"/>
              <w:rPr>
                <w:noProof/>
                <w:color w:val="000000" w:themeColor="text1"/>
              </w:rPr>
            </w:pPr>
            <w:r>
              <w:rPr>
                <w:noProof/>
                <w:color w:val="000000" w:themeColor="text1"/>
              </w:rPr>
              <w:t>Nokia, Nokia Shanghai Bell</w:t>
            </w:r>
          </w:p>
        </w:tc>
      </w:tr>
      <w:tr w:rsidR="002337DD" w14:paraId="7B4BDB5B" w14:textId="77777777">
        <w:tc>
          <w:tcPr>
            <w:tcW w:w="1843" w:type="dxa"/>
            <w:tcBorders>
              <w:left w:val="single" w:sz="4" w:space="0" w:color="auto"/>
            </w:tcBorders>
          </w:tcPr>
          <w:p w14:paraId="1564457F"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2CADB4C"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bookmarkStart w:id="1" w:name="_GoBack"/>
        <w:bookmarkEnd w:id="1"/>
      </w:tr>
      <w:tr w:rsidR="002337DD" w14:paraId="6D804A11" w14:textId="77777777">
        <w:tc>
          <w:tcPr>
            <w:tcW w:w="1843" w:type="dxa"/>
            <w:tcBorders>
              <w:left w:val="single" w:sz="4" w:space="0" w:color="auto"/>
            </w:tcBorders>
          </w:tcPr>
          <w:p w14:paraId="282B2FB7"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1BD24A7C" w14:textId="77777777" w:rsidR="002337DD" w:rsidRPr="00BA5006" w:rsidRDefault="002337DD" w:rsidP="002337DD">
            <w:pPr>
              <w:pStyle w:val="CRCoverPage"/>
              <w:spacing w:after="0"/>
              <w:rPr>
                <w:noProof/>
                <w:color w:val="000000" w:themeColor="text1"/>
                <w:sz w:val="8"/>
                <w:szCs w:val="8"/>
              </w:rPr>
            </w:pPr>
          </w:p>
        </w:tc>
      </w:tr>
      <w:tr w:rsidR="002337DD" w14:paraId="528F37EE" w14:textId="77777777">
        <w:tc>
          <w:tcPr>
            <w:tcW w:w="1843" w:type="dxa"/>
            <w:tcBorders>
              <w:left w:val="single" w:sz="4" w:space="0" w:color="auto"/>
            </w:tcBorders>
          </w:tcPr>
          <w:p w14:paraId="6DA651E7"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20A10222" w14:textId="1A8C50EC" w:rsidR="002337DD" w:rsidRPr="0098036C" w:rsidRDefault="00047F1A" w:rsidP="00047F1A">
            <w:pPr>
              <w:pStyle w:val="CRCoverPage"/>
              <w:spacing w:after="0"/>
              <w:ind w:left="100"/>
              <w:rPr>
                <w:noProof/>
                <w:color w:val="000000" w:themeColor="text1"/>
              </w:rPr>
            </w:pPr>
            <w:r>
              <w:rPr>
                <w:noProof/>
                <w:color w:val="000000" w:themeColor="text1"/>
              </w:rPr>
              <w:t>NR_newRAT-Perf</w:t>
            </w:r>
          </w:p>
        </w:tc>
        <w:tc>
          <w:tcPr>
            <w:tcW w:w="994" w:type="dxa"/>
            <w:gridSpan w:val="2"/>
            <w:tcBorders>
              <w:left w:val="nil"/>
            </w:tcBorders>
          </w:tcPr>
          <w:p w14:paraId="5BDB8587" w14:textId="77777777" w:rsidR="002337DD" w:rsidRPr="0098036C" w:rsidRDefault="002337DD" w:rsidP="002337DD">
            <w:pPr>
              <w:pStyle w:val="CRCoverPage"/>
              <w:spacing w:after="0"/>
              <w:ind w:right="100"/>
              <w:rPr>
                <w:noProof/>
                <w:color w:val="000000" w:themeColor="text1"/>
              </w:rPr>
            </w:pPr>
          </w:p>
        </w:tc>
        <w:tc>
          <w:tcPr>
            <w:tcW w:w="1417" w:type="dxa"/>
            <w:gridSpan w:val="2"/>
            <w:tcBorders>
              <w:left w:val="nil"/>
            </w:tcBorders>
          </w:tcPr>
          <w:p w14:paraId="0F9E6835"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4B107CC4" w14:textId="77777777"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841FB">
              <w:rPr>
                <w:noProof/>
                <w:color w:val="000000" w:themeColor="text1"/>
              </w:rPr>
              <w:t>0</w:t>
            </w:r>
            <w:r w:rsidR="000102DA">
              <w:rPr>
                <w:noProof/>
                <w:color w:val="000000" w:themeColor="text1"/>
              </w:rPr>
              <w:t>9</w:t>
            </w:r>
            <w:r w:rsidR="008841FB">
              <w:rPr>
                <w:noProof/>
                <w:color w:val="000000" w:themeColor="text1"/>
              </w:rPr>
              <w:t>-</w:t>
            </w:r>
            <w:r w:rsidR="000102DA">
              <w:rPr>
                <w:noProof/>
                <w:color w:val="000000" w:themeColor="text1"/>
              </w:rPr>
              <w:t>12</w:t>
            </w:r>
          </w:p>
        </w:tc>
      </w:tr>
      <w:tr w:rsidR="002337DD" w14:paraId="23715B4B" w14:textId="77777777">
        <w:tc>
          <w:tcPr>
            <w:tcW w:w="1843" w:type="dxa"/>
            <w:tcBorders>
              <w:left w:val="single" w:sz="4" w:space="0" w:color="auto"/>
            </w:tcBorders>
          </w:tcPr>
          <w:p w14:paraId="5B617F4C" w14:textId="77777777" w:rsidR="002337DD" w:rsidRDefault="002337DD" w:rsidP="002337DD">
            <w:pPr>
              <w:pStyle w:val="CRCoverPage"/>
              <w:spacing w:after="0"/>
              <w:rPr>
                <w:b/>
                <w:i/>
                <w:noProof/>
                <w:sz w:val="8"/>
                <w:szCs w:val="8"/>
              </w:rPr>
            </w:pPr>
          </w:p>
        </w:tc>
        <w:tc>
          <w:tcPr>
            <w:tcW w:w="1560" w:type="dxa"/>
            <w:gridSpan w:val="4"/>
          </w:tcPr>
          <w:p w14:paraId="465D7EA5"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0BD05956"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52FFE01A"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3D453790" w14:textId="77777777" w:rsidR="002337DD" w:rsidRPr="00BA5006" w:rsidRDefault="002337DD" w:rsidP="002337DD">
            <w:pPr>
              <w:pStyle w:val="CRCoverPage"/>
              <w:spacing w:after="0"/>
              <w:rPr>
                <w:noProof/>
                <w:color w:val="000000" w:themeColor="text1"/>
                <w:sz w:val="8"/>
                <w:szCs w:val="8"/>
              </w:rPr>
            </w:pPr>
          </w:p>
        </w:tc>
      </w:tr>
      <w:tr w:rsidR="002337DD" w14:paraId="0A9A207C" w14:textId="77777777">
        <w:trPr>
          <w:cantSplit/>
        </w:trPr>
        <w:tc>
          <w:tcPr>
            <w:tcW w:w="1843" w:type="dxa"/>
            <w:tcBorders>
              <w:left w:val="single" w:sz="4" w:space="0" w:color="auto"/>
            </w:tcBorders>
          </w:tcPr>
          <w:p w14:paraId="4EC806C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6AB861B8" w14:textId="5A1757A9" w:rsidR="002337DD" w:rsidRPr="00BA5006" w:rsidRDefault="00403FE9"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3E89CBDA"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75E3546"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042E986C" w14:textId="77777777"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7E1A774A" w14:textId="77777777">
        <w:tc>
          <w:tcPr>
            <w:tcW w:w="1843" w:type="dxa"/>
            <w:tcBorders>
              <w:left w:val="single" w:sz="4" w:space="0" w:color="auto"/>
              <w:bottom w:val="single" w:sz="4" w:space="0" w:color="auto"/>
            </w:tcBorders>
          </w:tcPr>
          <w:p w14:paraId="55DCDFD4"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1583BD5B"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0410C4"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41EB3"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46BBFF0F" w14:textId="77777777">
        <w:tc>
          <w:tcPr>
            <w:tcW w:w="1843" w:type="dxa"/>
          </w:tcPr>
          <w:p w14:paraId="585F4FE9" w14:textId="77777777" w:rsidR="002337DD" w:rsidRDefault="002337DD" w:rsidP="002337DD">
            <w:pPr>
              <w:pStyle w:val="CRCoverPage"/>
              <w:spacing w:after="0"/>
              <w:rPr>
                <w:b/>
                <w:i/>
                <w:noProof/>
                <w:sz w:val="8"/>
                <w:szCs w:val="8"/>
              </w:rPr>
            </w:pPr>
          </w:p>
        </w:tc>
        <w:tc>
          <w:tcPr>
            <w:tcW w:w="7798" w:type="dxa"/>
            <w:gridSpan w:val="10"/>
          </w:tcPr>
          <w:p w14:paraId="5B898B90" w14:textId="77777777" w:rsidR="002337DD" w:rsidRDefault="002337DD" w:rsidP="002337DD">
            <w:pPr>
              <w:pStyle w:val="CRCoverPage"/>
              <w:spacing w:after="0"/>
              <w:rPr>
                <w:noProof/>
                <w:sz w:val="8"/>
                <w:szCs w:val="8"/>
              </w:rPr>
            </w:pPr>
          </w:p>
        </w:tc>
      </w:tr>
      <w:tr w:rsidR="003F3E94" w14:paraId="688335D2" w14:textId="77777777">
        <w:tc>
          <w:tcPr>
            <w:tcW w:w="2268" w:type="dxa"/>
            <w:gridSpan w:val="2"/>
            <w:tcBorders>
              <w:top w:val="single" w:sz="4" w:space="0" w:color="auto"/>
              <w:left w:val="single" w:sz="4" w:space="0" w:color="auto"/>
            </w:tcBorders>
          </w:tcPr>
          <w:p w14:paraId="3534C3EF"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44D675D" w14:textId="63949D17" w:rsidR="00C15E0D" w:rsidRPr="00C406A7" w:rsidRDefault="002C66E5" w:rsidP="000F2691">
            <w:pPr>
              <w:spacing w:after="0"/>
              <w:rPr>
                <w:rFonts w:ascii="Arial" w:hAnsi="Arial" w:cs="Arial"/>
                <w:color w:val="000000" w:themeColor="text1"/>
              </w:rPr>
            </w:pPr>
            <w:r>
              <w:rPr>
                <w:rFonts w:ascii="Arial" w:hAnsi="Arial" w:cs="Arial"/>
                <w:color w:val="000000" w:themeColor="text1"/>
              </w:rPr>
              <w:t>Conformance testing aspects are missing from the TR.</w:t>
            </w:r>
          </w:p>
        </w:tc>
      </w:tr>
      <w:tr w:rsidR="003F3E94" w14:paraId="767F45F7" w14:textId="77777777">
        <w:tc>
          <w:tcPr>
            <w:tcW w:w="2268" w:type="dxa"/>
            <w:gridSpan w:val="2"/>
            <w:tcBorders>
              <w:left w:val="single" w:sz="4" w:space="0" w:color="auto"/>
            </w:tcBorders>
          </w:tcPr>
          <w:p w14:paraId="0CB4ADBB"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A799CC1" w14:textId="77777777" w:rsidR="003F3E94" w:rsidRPr="00C406A7" w:rsidRDefault="003F3E94" w:rsidP="003F3E94">
            <w:pPr>
              <w:pStyle w:val="CRCoverPage"/>
              <w:spacing w:after="0"/>
              <w:rPr>
                <w:noProof/>
                <w:color w:val="000000" w:themeColor="text1"/>
                <w:sz w:val="8"/>
                <w:szCs w:val="8"/>
              </w:rPr>
            </w:pPr>
          </w:p>
        </w:tc>
      </w:tr>
      <w:tr w:rsidR="003F6405" w14:paraId="03D40E37" w14:textId="77777777">
        <w:tc>
          <w:tcPr>
            <w:tcW w:w="2268" w:type="dxa"/>
            <w:gridSpan w:val="2"/>
            <w:tcBorders>
              <w:left w:val="single" w:sz="4" w:space="0" w:color="auto"/>
            </w:tcBorders>
          </w:tcPr>
          <w:p w14:paraId="0BAC1B3B" w14:textId="77777777" w:rsidR="003F6405" w:rsidRDefault="003F6405" w:rsidP="003F64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49D5BB5" w14:textId="1FF4D8FF" w:rsidR="003F6405" w:rsidRPr="00C406A7" w:rsidRDefault="002C66E5" w:rsidP="003F6405">
            <w:pPr>
              <w:pStyle w:val="CRCoverPage"/>
              <w:spacing w:after="0"/>
              <w:rPr>
                <w:noProof/>
                <w:color w:val="000000" w:themeColor="text1"/>
              </w:rPr>
            </w:pPr>
            <w:r>
              <w:rPr>
                <w:noProof/>
                <w:color w:val="000000" w:themeColor="text1"/>
              </w:rPr>
              <w:t>Skeleton for a new chapter and content for co-location requirements is provided.</w:t>
            </w:r>
          </w:p>
        </w:tc>
      </w:tr>
      <w:tr w:rsidR="003F6405" w14:paraId="3CABA5C7" w14:textId="77777777">
        <w:tc>
          <w:tcPr>
            <w:tcW w:w="2268" w:type="dxa"/>
            <w:gridSpan w:val="2"/>
            <w:tcBorders>
              <w:left w:val="single" w:sz="4" w:space="0" w:color="auto"/>
            </w:tcBorders>
          </w:tcPr>
          <w:p w14:paraId="79321730" w14:textId="77777777" w:rsidR="003F6405" w:rsidRPr="00B1063C" w:rsidRDefault="003F6405" w:rsidP="003F6405">
            <w:pPr>
              <w:pStyle w:val="CRCoverPage"/>
              <w:spacing w:after="0"/>
              <w:rPr>
                <w:b/>
                <w:i/>
                <w:noProof/>
                <w:color w:val="000000" w:themeColor="text1"/>
                <w:sz w:val="8"/>
                <w:szCs w:val="8"/>
              </w:rPr>
            </w:pPr>
          </w:p>
        </w:tc>
        <w:tc>
          <w:tcPr>
            <w:tcW w:w="7373" w:type="dxa"/>
            <w:gridSpan w:val="9"/>
            <w:tcBorders>
              <w:right w:val="single" w:sz="4" w:space="0" w:color="auto"/>
            </w:tcBorders>
          </w:tcPr>
          <w:p w14:paraId="11B08A05" w14:textId="77777777" w:rsidR="003F6405" w:rsidRPr="00C406A7" w:rsidRDefault="003F6405" w:rsidP="003F6405">
            <w:pPr>
              <w:pStyle w:val="CRCoverPage"/>
              <w:spacing w:after="0"/>
              <w:rPr>
                <w:noProof/>
                <w:color w:val="000000" w:themeColor="text1"/>
                <w:sz w:val="8"/>
                <w:szCs w:val="8"/>
              </w:rPr>
            </w:pPr>
          </w:p>
        </w:tc>
      </w:tr>
      <w:tr w:rsidR="002C66E5" w14:paraId="788FAAAC" w14:textId="77777777">
        <w:tc>
          <w:tcPr>
            <w:tcW w:w="2268" w:type="dxa"/>
            <w:gridSpan w:val="2"/>
            <w:tcBorders>
              <w:left w:val="single" w:sz="4" w:space="0" w:color="auto"/>
              <w:bottom w:val="single" w:sz="4" w:space="0" w:color="auto"/>
            </w:tcBorders>
          </w:tcPr>
          <w:p w14:paraId="20039378" w14:textId="77777777" w:rsidR="002C66E5" w:rsidRPr="00B1063C" w:rsidRDefault="002C66E5" w:rsidP="002C66E5">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443D23B5" w14:textId="29740946" w:rsidR="002C66E5" w:rsidRPr="00C406A7" w:rsidRDefault="002C66E5" w:rsidP="002C66E5">
            <w:pPr>
              <w:pStyle w:val="CRCoverPage"/>
              <w:spacing w:after="0"/>
              <w:rPr>
                <w:color w:val="000000" w:themeColor="text1"/>
              </w:rPr>
            </w:pPr>
            <w:r>
              <w:rPr>
                <w:rFonts w:cs="Arial"/>
                <w:color w:val="000000" w:themeColor="text1"/>
              </w:rPr>
              <w:t>Conformance testing aspects remain missing from the TR.</w:t>
            </w:r>
          </w:p>
        </w:tc>
      </w:tr>
      <w:tr w:rsidR="002C66E5" w14:paraId="1BB08E6C" w14:textId="77777777">
        <w:tc>
          <w:tcPr>
            <w:tcW w:w="2268" w:type="dxa"/>
            <w:gridSpan w:val="2"/>
          </w:tcPr>
          <w:p w14:paraId="3A93731C" w14:textId="77777777" w:rsidR="002C66E5" w:rsidRDefault="002C66E5" w:rsidP="002C66E5">
            <w:pPr>
              <w:pStyle w:val="CRCoverPage"/>
              <w:spacing w:after="0"/>
              <w:rPr>
                <w:b/>
                <w:i/>
                <w:noProof/>
                <w:sz w:val="8"/>
                <w:szCs w:val="8"/>
              </w:rPr>
            </w:pPr>
          </w:p>
        </w:tc>
        <w:tc>
          <w:tcPr>
            <w:tcW w:w="7373" w:type="dxa"/>
            <w:gridSpan w:val="9"/>
          </w:tcPr>
          <w:p w14:paraId="45B3BEEE" w14:textId="77777777" w:rsidR="002C66E5" w:rsidRPr="00C406A7" w:rsidRDefault="002C66E5" w:rsidP="002C66E5">
            <w:pPr>
              <w:pStyle w:val="CRCoverPage"/>
              <w:spacing w:after="0"/>
              <w:rPr>
                <w:noProof/>
                <w:color w:val="000000" w:themeColor="text1"/>
                <w:sz w:val="8"/>
                <w:szCs w:val="8"/>
              </w:rPr>
            </w:pPr>
          </w:p>
        </w:tc>
      </w:tr>
      <w:tr w:rsidR="002C66E5" w14:paraId="1B885242" w14:textId="77777777">
        <w:tc>
          <w:tcPr>
            <w:tcW w:w="2268" w:type="dxa"/>
            <w:gridSpan w:val="2"/>
            <w:tcBorders>
              <w:top w:val="single" w:sz="4" w:space="0" w:color="auto"/>
              <w:left w:val="single" w:sz="4" w:space="0" w:color="auto"/>
            </w:tcBorders>
          </w:tcPr>
          <w:p w14:paraId="5F549688" w14:textId="77777777" w:rsidR="002C66E5" w:rsidRDefault="002C66E5" w:rsidP="002C66E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B1FBC51" w14:textId="3DC90775" w:rsidR="002C66E5" w:rsidRPr="00C406A7" w:rsidRDefault="002C66E5" w:rsidP="002C66E5">
            <w:pPr>
              <w:pStyle w:val="CRCoverPage"/>
              <w:spacing w:after="0"/>
              <w:ind w:left="100"/>
              <w:rPr>
                <w:noProof/>
                <w:color w:val="000000" w:themeColor="text1"/>
              </w:rPr>
            </w:pPr>
            <w:r>
              <w:rPr>
                <w:noProof/>
                <w:color w:val="000000" w:themeColor="text1"/>
              </w:rPr>
              <w:t>12</w:t>
            </w:r>
            <w:r w:rsidR="00047F1A">
              <w:rPr>
                <w:noProof/>
                <w:color w:val="000000" w:themeColor="text1"/>
              </w:rPr>
              <w:t>.8</w:t>
            </w:r>
          </w:p>
        </w:tc>
      </w:tr>
      <w:tr w:rsidR="002C66E5" w14:paraId="77E56242" w14:textId="77777777">
        <w:tc>
          <w:tcPr>
            <w:tcW w:w="2268" w:type="dxa"/>
            <w:gridSpan w:val="2"/>
            <w:tcBorders>
              <w:left w:val="single" w:sz="4" w:space="0" w:color="auto"/>
            </w:tcBorders>
          </w:tcPr>
          <w:p w14:paraId="57C877DB" w14:textId="77777777" w:rsidR="002C66E5" w:rsidRDefault="002C66E5" w:rsidP="002C66E5">
            <w:pPr>
              <w:pStyle w:val="CRCoverPage"/>
              <w:spacing w:after="0"/>
              <w:rPr>
                <w:b/>
                <w:i/>
                <w:noProof/>
                <w:sz w:val="8"/>
                <w:szCs w:val="8"/>
              </w:rPr>
            </w:pPr>
          </w:p>
        </w:tc>
        <w:tc>
          <w:tcPr>
            <w:tcW w:w="7373" w:type="dxa"/>
            <w:gridSpan w:val="9"/>
            <w:tcBorders>
              <w:right w:val="single" w:sz="4" w:space="0" w:color="auto"/>
            </w:tcBorders>
          </w:tcPr>
          <w:p w14:paraId="40AAEA25" w14:textId="77777777" w:rsidR="002C66E5" w:rsidRDefault="002C66E5" w:rsidP="002C66E5">
            <w:pPr>
              <w:pStyle w:val="CRCoverPage"/>
              <w:spacing w:after="0"/>
              <w:rPr>
                <w:noProof/>
                <w:sz w:val="8"/>
                <w:szCs w:val="8"/>
              </w:rPr>
            </w:pPr>
          </w:p>
        </w:tc>
      </w:tr>
      <w:tr w:rsidR="002C66E5" w14:paraId="7A4BFF13" w14:textId="77777777">
        <w:tc>
          <w:tcPr>
            <w:tcW w:w="2268" w:type="dxa"/>
            <w:gridSpan w:val="2"/>
            <w:tcBorders>
              <w:left w:val="single" w:sz="4" w:space="0" w:color="auto"/>
            </w:tcBorders>
          </w:tcPr>
          <w:p w14:paraId="35F76F7E" w14:textId="77777777" w:rsidR="002C66E5" w:rsidRDefault="002C66E5" w:rsidP="002C6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D15CE" w14:textId="77777777" w:rsidR="002C66E5" w:rsidRDefault="002C66E5" w:rsidP="002C6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A624C" w14:textId="77777777" w:rsidR="002C66E5" w:rsidRDefault="002C66E5" w:rsidP="002C66E5">
            <w:pPr>
              <w:pStyle w:val="CRCoverPage"/>
              <w:spacing w:after="0"/>
              <w:jc w:val="center"/>
              <w:rPr>
                <w:b/>
                <w:caps/>
                <w:noProof/>
              </w:rPr>
            </w:pPr>
            <w:r>
              <w:rPr>
                <w:b/>
                <w:caps/>
                <w:noProof/>
              </w:rPr>
              <w:t>N</w:t>
            </w:r>
          </w:p>
        </w:tc>
        <w:tc>
          <w:tcPr>
            <w:tcW w:w="2977" w:type="dxa"/>
            <w:gridSpan w:val="3"/>
          </w:tcPr>
          <w:p w14:paraId="4E59A4CC" w14:textId="77777777" w:rsidR="002C66E5" w:rsidRDefault="002C66E5" w:rsidP="002C66E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013FFDF" w14:textId="77777777" w:rsidR="002C66E5" w:rsidRDefault="002C66E5" w:rsidP="002C66E5">
            <w:pPr>
              <w:pStyle w:val="CRCoverPage"/>
              <w:spacing w:after="0"/>
              <w:ind w:left="99"/>
              <w:rPr>
                <w:noProof/>
              </w:rPr>
            </w:pPr>
          </w:p>
        </w:tc>
      </w:tr>
      <w:tr w:rsidR="002C66E5" w14:paraId="01007C6C" w14:textId="77777777">
        <w:tc>
          <w:tcPr>
            <w:tcW w:w="2268" w:type="dxa"/>
            <w:gridSpan w:val="2"/>
            <w:tcBorders>
              <w:left w:val="single" w:sz="4" w:space="0" w:color="auto"/>
            </w:tcBorders>
          </w:tcPr>
          <w:p w14:paraId="50857FC7" w14:textId="77777777" w:rsidR="002C66E5" w:rsidRDefault="002C66E5" w:rsidP="002C6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3C325" w14:textId="77777777" w:rsidR="002C66E5" w:rsidRDefault="002C66E5" w:rsidP="002C6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231B7" w14:textId="77777777" w:rsidR="002C66E5" w:rsidRPr="00F869EF" w:rsidRDefault="002C66E5" w:rsidP="002C66E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619A1A10" w14:textId="77777777" w:rsidR="002C66E5" w:rsidRDefault="002C66E5" w:rsidP="002C66E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FE6B6D2" w14:textId="77777777" w:rsidR="002C66E5" w:rsidRDefault="002C66E5" w:rsidP="002C66E5">
            <w:pPr>
              <w:pStyle w:val="CRCoverPage"/>
              <w:spacing w:after="0"/>
              <w:ind w:left="99"/>
              <w:rPr>
                <w:noProof/>
              </w:rPr>
            </w:pPr>
          </w:p>
        </w:tc>
      </w:tr>
      <w:tr w:rsidR="002C66E5" w14:paraId="403473C7" w14:textId="77777777">
        <w:tc>
          <w:tcPr>
            <w:tcW w:w="2268" w:type="dxa"/>
            <w:gridSpan w:val="2"/>
            <w:tcBorders>
              <w:left w:val="single" w:sz="4" w:space="0" w:color="auto"/>
            </w:tcBorders>
          </w:tcPr>
          <w:p w14:paraId="0AB1DE87" w14:textId="77777777" w:rsidR="002C66E5" w:rsidRDefault="002C66E5" w:rsidP="002C6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B2A9B9" w14:textId="77777777" w:rsidR="002C66E5" w:rsidRDefault="002C66E5" w:rsidP="002C6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60AE4" w14:textId="77777777" w:rsidR="002C66E5" w:rsidRPr="00F869EF" w:rsidRDefault="002C66E5" w:rsidP="002C66E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F7CA58C" w14:textId="77777777" w:rsidR="002C66E5" w:rsidRDefault="002C66E5" w:rsidP="002C66E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BE7A1BC" w14:textId="77777777" w:rsidR="002C66E5" w:rsidRDefault="002C66E5" w:rsidP="002C66E5">
            <w:pPr>
              <w:pStyle w:val="CRCoverPage"/>
              <w:spacing w:after="0"/>
              <w:ind w:left="99"/>
              <w:rPr>
                <w:noProof/>
              </w:rPr>
            </w:pPr>
          </w:p>
        </w:tc>
      </w:tr>
      <w:tr w:rsidR="002C66E5" w14:paraId="11116701" w14:textId="77777777">
        <w:tc>
          <w:tcPr>
            <w:tcW w:w="2268" w:type="dxa"/>
            <w:gridSpan w:val="2"/>
            <w:tcBorders>
              <w:left w:val="single" w:sz="4" w:space="0" w:color="auto"/>
            </w:tcBorders>
          </w:tcPr>
          <w:p w14:paraId="374A61E6" w14:textId="77777777" w:rsidR="002C66E5" w:rsidRDefault="002C66E5" w:rsidP="002C6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A8EC5" w14:textId="77777777" w:rsidR="002C66E5" w:rsidRDefault="002C66E5" w:rsidP="002C6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3E9B8" w14:textId="77777777" w:rsidR="002C66E5" w:rsidRPr="00F869EF" w:rsidRDefault="002C66E5" w:rsidP="002C66E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B09FCA1" w14:textId="77777777" w:rsidR="002C66E5" w:rsidRDefault="002C66E5" w:rsidP="002C66E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92D7C96" w14:textId="77777777" w:rsidR="002C66E5" w:rsidRDefault="002C66E5" w:rsidP="002C66E5">
            <w:pPr>
              <w:pStyle w:val="CRCoverPage"/>
              <w:spacing w:after="0"/>
              <w:ind w:left="99"/>
              <w:rPr>
                <w:noProof/>
              </w:rPr>
            </w:pPr>
          </w:p>
        </w:tc>
      </w:tr>
      <w:tr w:rsidR="002C66E5" w14:paraId="465D674E" w14:textId="77777777">
        <w:tc>
          <w:tcPr>
            <w:tcW w:w="2268" w:type="dxa"/>
            <w:gridSpan w:val="2"/>
            <w:tcBorders>
              <w:left w:val="single" w:sz="4" w:space="0" w:color="auto"/>
            </w:tcBorders>
          </w:tcPr>
          <w:p w14:paraId="63A9430A" w14:textId="77777777" w:rsidR="002C66E5" w:rsidRDefault="002C66E5" w:rsidP="002C66E5">
            <w:pPr>
              <w:pStyle w:val="CRCoverPage"/>
              <w:spacing w:after="0"/>
              <w:rPr>
                <w:b/>
                <w:i/>
                <w:noProof/>
              </w:rPr>
            </w:pPr>
          </w:p>
        </w:tc>
        <w:tc>
          <w:tcPr>
            <w:tcW w:w="7373" w:type="dxa"/>
            <w:gridSpan w:val="9"/>
            <w:tcBorders>
              <w:right w:val="single" w:sz="4" w:space="0" w:color="auto"/>
            </w:tcBorders>
          </w:tcPr>
          <w:p w14:paraId="6F7DC0E1" w14:textId="77777777" w:rsidR="002C66E5" w:rsidRPr="00CB6BD1" w:rsidRDefault="002C66E5" w:rsidP="002C66E5">
            <w:pPr>
              <w:pStyle w:val="CRCoverPage"/>
              <w:spacing w:after="0"/>
              <w:rPr>
                <w:noProof/>
              </w:rPr>
            </w:pPr>
          </w:p>
        </w:tc>
      </w:tr>
      <w:tr w:rsidR="002C66E5" w14:paraId="7570B82E" w14:textId="77777777">
        <w:tc>
          <w:tcPr>
            <w:tcW w:w="2268" w:type="dxa"/>
            <w:gridSpan w:val="2"/>
            <w:tcBorders>
              <w:left w:val="single" w:sz="4" w:space="0" w:color="auto"/>
              <w:bottom w:val="single" w:sz="4" w:space="0" w:color="auto"/>
            </w:tcBorders>
          </w:tcPr>
          <w:p w14:paraId="08510703" w14:textId="77777777" w:rsidR="002C66E5" w:rsidRDefault="002C66E5" w:rsidP="002C66E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786B23E" w14:textId="77777777" w:rsidR="002C66E5" w:rsidRPr="00CB6BD1" w:rsidRDefault="002C66E5" w:rsidP="002C66E5">
            <w:pPr>
              <w:pStyle w:val="CRCoverPage"/>
              <w:spacing w:after="0"/>
              <w:rPr>
                <w:noProof/>
                <w:color w:val="000000" w:themeColor="text1"/>
              </w:rPr>
            </w:pPr>
          </w:p>
        </w:tc>
      </w:tr>
    </w:tbl>
    <w:p w14:paraId="0056BDBE" w14:textId="77777777"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1AB9CD69" w14:textId="77777777" w:rsidR="002F3A7E" w:rsidRDefault="002F3A7E" w:rsidP="006917C9">
      <w:pPr>
        <w:jc w:val="center"/>
        <w:rPr>
          <w:i/>
          <w:color w:val="0000FF"/>
        </w:rPr>
      </w:pPr>
    </w:p>
    <w:p w14:paraId="7E780D69" w14:textId="77777777" w:rsidR="00047F1A" w:rsidRDefault="00047F1A" w:rsidP="00047F1A">
      <w:pPr>
        <w:pStyle w:val="Heading2"/>
        <w:rPr>
          <w:ins w:id="3" w:author="Nokia-user" w:date="2018-10-11T12:55:00Z"/>
          <w:rFonts w:eastAsia="SimSun"/>
          <w:lang w:eastAsia="x-none"/>
        </w:rPr>
      </w:pPr>
      <w:ins w:id="4" w:author="Nokia-user" w:date="2018-10-11T12:55:00Z">
        <w:r>
          <w:rPr>
            <w:rFonts w:eastAsia="SimSun"/>
          </w:rPr>
          <w:t>12.8</w:t>
        </w:r>
        <w:r>
          <w:rPr>
            <w:rFonts w:eastAsia="SimSun"/>
          </w:rPr>
          <w:tab/>
          <w:t>Conformance testing for OTA co-location requirements</w:t>
        </w:r>
      </w:ins>
    </w:p>
    <w:p w14:paraId="5EA78322" w14:textId="77777777" w:rsidR="00047F1A" w:rsidRDefault="00047F1A" w:rsidP="00047F1A">
      <w:pPr>
        <w:pStyle w:val="Heading3"/>
        <w:rPr>
          <w:ins w:id="5" w:author="Nokia-user" w:date="2018-10-11T12:55:00Z"/>
          <w:lang w:eastAsia="ja-JP"/>
        </w:rPr>
      </w:pPr>
      <w:bookmarkStart w:id="6" w:name="_Toc523485812"/>
      <w:bookmarkStart w:id="7" w:name="_Toc519166572"/>
      <w:ins w:id="8" w:author="Nokia-user" w:date="2018-10-11T12:55:00Z">
        <w:r>
          <w:rPr>
            <w:lang w:eastAsia="en-CA"/>
          </w:rPr>
          <w:t>12.8.</w:t>
        </w:r>
        <w:r>
          <w:rPr>
            <w:lang w:eastAsia="ja-JP"/>
          </w:rPr>
          <w:t>1</w:t>
        </w:r>
        <w:r>
          <w:rPr>
            <w:lang w:eastAsia="en-CA"/>
          </w:rPr>
          <w:t xml:space="preserve"> </w:t>
        </w:r>
        <w:r>
          <w:rPr>
            <w:lang w:eastAsia="ja-JP"/>
          </w:rPr>
          <w:t xml:space="preserve"> General</w:t>
        </w:r>
        <w:bookmarkEnd w:id="6"/>
        <w:bookmarkEnd w:id="7"/>
      </w:ins>
    </w:p>
    <w:p w14:paraId="5B5E9148" w14:textId="38552E9A" w:rsidR="00047F1A" w:rsidRDefault="00047F1A" w:rsidP="00047F1A">
      <w:ins w:id="9" w:author="Nokia-user" w:date="2018-10-11T12:55:00Z">
        <w:r>
          <w:t>Co-location requirements are only applicable for FR1.</w:t>
        </w:r>
      </w:ins>
    </w:p>
    <w:p w14:paraId="323B0362" w14:textId="77777777" w:rsidR="006D2686" w:rsidRDefault="006D2686" w:rsidP="006D2686">
      <w:pPr>
        <w:rPr>
          <w:ins w:id="10" w:author="Nokia-user" w:date="2018-10-11T14:47:00Z"/>
        </w:rPr>
      </w:pPr>
      <w:ins w:id="11" w:author="Nokia-user" w:date="2018-10-11T14:47:00Z">
        <w:r>
          <w:t xml:space="preserve">Conformance to co-location requirements is shown using co-location proximity method which is described in 3GPP TS 38.141-2, subclause 4.12 </w:t>
        </w:r>
        <w:r w:rsidRPr="00C567D3">
          <w:t>[18]</w:t>
        </w:r>
        <w:r>
          <w:t>. In rel-15 co-location requirements have been defined only for FR1.</w:t>
        </w:r>
      </w:ins>
    </w:p>
    <w:p w14:paraId="1CFD99ED" w14:textId="77777777" w:rsidR="006D2686" w:rsidRDefault="006D2686" w:rsidP="006D2686">
      <w:pPr>
        <w:pStyle w:val="Heading3"/>
        <w:rPr>
          <w:ins w:id="12" w:author="Nokia-user" w:date="2018-10-11T14:47:00Z"/>
          <w:lang w:eastAsia="ja-JP"/>
        </w:rPr>
      </w:pPr>
      <w:ins w:id="13" w:author="Nokia-user" w:date="2018-10-11T14:47:00Z">
        <w:r w:rsidRPr="00743748">
          <w:rPr>
            <w:lang w:eastAsia="en-CA"/>
          </w:rPr>
          <w:t>1</w:t>
        </w:r>
        <w:r>
          <w:rPr>
            <w:lang w:eastAsia="en-CA"/>
          </w:rPr>
          <w:t>2</w:t>
        </w:r>
        <w:r w:rsidRPr="00743748">
          <w:rPr>
            <w:lang w:eastAsia="en-CA"/>
          </w:rPr>
          <w:t>.</w:t>
        </w:r>
        <w:r>
          <w:rPr>
            <w:lang w:eastAsia="ja-JP"/>
          </w:rPr>
          <w:t>8</w:t>
        </w:r>
        <w:r w:rsidRPr="00743748">
          <w:rPr>
            <w:lang w:eastAsia="en-CA"/>
          </w:rPr>
          <w:t>.</w:t>
        </w:r>
        <w:r>
          <w:rPr>
            <w:lang w:eastAsia="ja-JP"/>
          </w:rPr>
          <w:t>2</w:t>
        </w:r>
        <w:r>
          <w:rPr>
            <w:lang w:eastAsia="en-CA"/>
          </w:rPr>
          <w:t xml:space="preserve"> </w:t>
        </w:r>
        <w:r>
          <w:rPr>
            <w:rFonts w:hint="eastAsia"/>
            <w:lang w:eastAsia="ja-JP"/>
          </w:rPr>
          <w:t xml:space="preserve"> </w:t>
        </w:r>
        <w:r>
          <w:rPr>
            <w:lang w:eastAsia="ja-JP"/>
          </w:rPr>
          <w:t>OTA transmitter OFF power</w:t>
        </w:r>
      </w:ins>
    </w:p>
    <w:p w14:paraId="4806CBF9" w14:textId="0408FF54" w:rsidR="006D2686" w:rsidRPr="00617857" w:rsidRDefault="006D2686" w:rsidP="006D2686">
      <w:pPr>
        <w:rPr>
          <w:ins w:id="14" w:author="Nokia-user" w:date="2018-10-11T14:47:00Z"/>
          <w:lang w:eastAsia="ja-JP"/>
        </w:rPr>
      </w:pPr>
      <w:ins w:id="15" w:author="Nokia-user" w:date="2018-10-11T14:47:00Z">
        <w:r>
          <w:rPr>
            <w:lang w:eastAsia="ja-JP"/>
          </w:rPr>
          <w:t>General aspects, procedures for calibration and measurements, and measurement uncertainty evaluation are identical to the ones described in 3GPP TR 37.843, subclause 10.6.2 [9].</w:t>
        </w:r>
      </w:ins>
      <w:ins w:id="16" w:author="Nokia-user" w:date="2018-10-11T14:48:00Z">
        <w:r w:rsidR="00B56150">
          <w:rPr>
            <w:lang w:eastAsia="ja-JP"/>
          </w:rPr>
          <w:t xml:space="preserve"> For NR in 4.2 – 6 GHz frequencies, the specified </w:t>
        </w:r>
      </w:ins>
      <w:ins w:id="17" w:author="Nokia-user" w:date="2018-10-11T14:49:00Z">
        <w:r w:rsidR="00B56150">
          <w:rPr>
            <w:lang w:eastAsia="ja-JP"/>
          </w:rPr>
          <w:t xml:space="preserve">maximum test system uncertainty and the measurement uncertainty budget are identical to what is specified for eAAS in </w:t>
        </w:r>
      </w:ins>
      <w:ins w:id="18" w:author="Nokia-user" w:date="2018-10-11T14:50:00Z">
        <w:r w:rsidR="00B56150">
          <w:rPr>
            <w:lang w:eastAsia="ja-JP"/>
          </w:rPr>
          <w:t>frequency range 3 – 4.2 GHz.</w:t>
        </w:r>
      </w:ins>
      <w:ins w:id="19" w:author="Nokia-user" w:date="2018-10-11T14:47:00Z">
        <w:r w:rsidR="00B56150">
          <w:rPr>
            <w:lang w:eastAsia="ja-JP"/>
          </w:rPr>
          <w:t xml:space="preserve"> </w:t>
        </w:r>
        <w:r>
          <w:rPr>
            <w:lang w:eastAsia="ja-JP"/>
          </w:rPr>
          <w:t xml:space="preserve"> </w:t>
        </w:r>
      </w:ins>
    </w:p>
    <w:p w14:paraId="47CBF61C" w14:textId="77777777" w:rsidR="006D2686" w:rsidRDefault="006D2686" w:rsidP="006D2686">
      <w:pPr>
        <w:pStyle w:val="Heading3"/>
        <w:rPr>
          <w:ins w:id="20" w:author="Nokia-user" w:date="2018-10-11T14:47:00Z"/>
          <w:lang w:eastAsia="ja-JP"/>
        </w:rPr>
      </w:pPr>
      <w:ins w:id="21" w:author="Nokia-user" w:date="2018-10-11T14:47:00Z">
        <w:r w:rsidRPr="00743748">
          <w:rPr>
            <w:lang w:eastAsia="en-CA"/>
          </w:rPr>
          <w:t>1</w:t>
        </w:r>
        <w:r>
          <w:rPr>
            <w:lang w:eastAsia="en-CA"/>
          </w:rPr>
          <w:t>2</w:t>
        </w:r>
        <w:r w:rsidRPr="00743748">
          <w:rPr>
            <w:lang w:eastAsia="en-CA"/>
          </w:rPr>
          <w:t>.</w:t>
        </w:r>
        <w:r>
          <w:rPr>
            <w:lang w:eastAsia="ja-JP"/>
          </w:rPr>
          <w:t>8</w:t>
        </w:r>
        <w:r w:rsidRPr="00743748">
          <w:rPr>
            <w:lang w:eastAsia="en-CA"/>
          </w:rPr>
          <w:t>.</w:t>
        </w:r>
        <w:r>
          <w:rPr>
            <w:lang w:eastAsia="ja-JP"/>
          </w:rPr>
          <w:t>3</w:t>
        </w:r>
        <w:r>
          <w:rPr>
            <w:lang w:eastAsia="en-CA"/>
          </w:rPr>
          <w:t xml:space="preserve"> </w:t>
        </w:r>
        <w:r>
          <w:rPr>
            <w:rFonts w:hint="eastAsia"/>
            <w:lang w:eastAsia="ja-JP"/>
          </w:rPr>
          <w:t xml:space="preserve"> </w:t>
        </w:r>
        <w:r>
          <w:rPr>
            <w:lang w:eastAsia="ja-JP"/>
          </w:rPr>
          <w:t>OTA co-location spurious emissions</w:t>
        </w:r>
      </w:ins>
    </w:p>
    <w:p w14:paraId="76AD642A" w14:textId="14346C2D" w:rsidR="006D2686" w:rsidRPr="002C66E5" w:rsidRDefault="006D2686" w:rsidP="006D2686">
      <w:pPr>
        <w:rPr>
          <w:ins w:id="22" w:author="Nokia-user" w:date="2018-10-11T14:47:00Z"/>
          <w:lang w:eastAsia="ja-JP"/>
        </w:rPr>
      </w:pPr>
      <w:ins w:id="23" w:author="Nokia-user" w:date="2018-10-11T14:47:00Z">
        <w:r>
          <w:rPr>
            <w:lang w:eastAsia="ja-JP"/>
          </w:rPr>
          <w:t>General aspects, procedures for calibration and measurements and measurement uncertainty evaluation are identical to the ones described in 3GPP TR 37.843, subclause 10.6.3 [9].</w:t>
        </w:r>
      </w:ins>
      <w:ins w:id="24" w:author="Nokia-user" w:date="2018-10-11T14:50:00Z">
        <w:r w:rsidR="00B56150">
          <w:rPr>
            <w:lang w:eastAsia="ja-JP"/>
          </w:rPr>
          <w:t xml:space="preserve"> </w:t>
        </w:r>
        <w:r w:rsidR="00B56150">
          <w:rPr>
            <w:lang w:eastAsia="ja-JP"/>
          </w:rPr>
          <w:t>For NR in 4.2 – 6 GHz frequencies, the specified maximum test system uncertainty and the measurement uncertainty budget are identical to what is specified for eAAS in frequency range 3 – 4.2 GHz.</w:t>
        </w:r>
      </w:ins>
    </w:p>
    <w:p w14:paraId="74E890D9" w14:textId="77777777" w:rsidR="006D2686" w:rsidRDefault="006D2686" w:rsidP="006D2686">
      <w:pPr>
        <w:pStyle w:val="Heading3"/>
        <w:rPr>
          <w:ins w:id="25" w:author="Nokia-user" w:date="2018-10-11T14:47:00Z"/>
          <w:lang w:eastAsia="ja-JP"/>
        </w:rPr>
      </w:pPr>
      <w:ins w:id="26" w:author="Nokia-user" w:date="2018-10-11T14:47:00Z">
        <w:r w:rsidRPr="00743748">
          <w:rPr>
            <w:lang w:eastAsia="en-CA"/>
          </w:rPr>
          <w:t>1</w:t>
        </w:r>
        <w:r>
          <w:rPr>
            <w:lang w:eastAsia="en-CA"/>
          </w:rPr>
          <w:t>2</w:t>
        </w:r>
        <w:r w:rsidRPr="00743748">
          <w:rPr>
            <w:lang w:eastAsia="en-CA"/>
          </w:rPr>
          <w:t>.</w:t>
        </w:r>
        <w:r>
          <w:rPr>
            <w:lang w:eastAsia="ja-JP"/>
          </w:rPr>
          <w:t>8</w:t>
        </w:r>
        <w:r w:rsidRPr="00743748">
          <w:rPr>
            <w:lang w:eastAsia="en-CA"/>
          </w:rPr>
          <w:t>.</w:t>
        </w:r>
        <w:r>
          <w:rPr>
            <w:lang w:eastAsia="ja-JP"/>
          </w:rPr>
          <w:t>4</w:t>
        </w:r>
        <w:r>
          <w:rPr>
            <w:lang w:eastAsia="en-CA"/>
          </w:rPr>
          <w:t xml:space="preserve"> </w:t>
        </w:r>
        <w:r>
          <w:rPr>
            <w:rFonts w:hint="eastAsia"/>
            <w:lang w:eastAsia="ja-JP"/>
          </w:rPr>
          <w:t xml:space="preserve"> </w:t>
        </w:r>
        <w:r>
          <w:rPr>
            <w:lang w:eastAsia="ja-JP"/>
          </w:rPr>
          <w:t>OTA transmitter intermodulation</w:t>
        </w:r>
      </w:ins>
    </w:p>
    <w:p w14:paraId="1909BCC3" w14:textId="776EBA43" w:rsidR="006D2686" w:rsidRPr="002C66E5" w:rsidRDefault="006D2686" w:rsidP="006D2686">
      <w:pPr>
        <w:rPr>
          <w:ins w:id="27" w:author="Nokia-user" w:date="2018-10-11T14:47:00Z"/>
          <w:lang w:eastAsia="ja-JP"/>
        </w:rPr>
      </w:pPr>
      <w:ins w:id="28" w:author="Nokia-user" w:date="2018-10-11T14:47:00Z">
        <w:r>
          <w:rPr>
            <w:lang w:eastAsia="ja-JP"/>
          </w:rPr>
          <w:t>General aspects, procedures for calibration and measurements and measurement uncertainty evaluation are identical to the ones described in 3GPP TR 37.843, subclause 10.6.4 [9].</w:t>
        </w:r>
      </w:ins>
      <w:ins w:id="29" w:author="Nokia-user" w:date="2018-10-11T14:50:00Z">
        <w:r w:rsidR="00B56150">
          <w:rPr>
            <w:lang w:eastAsia="ja-JP"/>
          </w:rPr>
          <w:t xml:space="preserve"> </w:t>
        </w:r>
        <w:r w:rsidR="00B56150">
          <w:rPr>
            <w:lang w:eastAsia="ja-JP"/>
          </w:rPr>
          <w:t>For NR in 4.2 – 6 GHz frequencies, the specified maximum test system uncertainty and the measurement uncertainty budget are identical to what is specified for eAAS in frequency range 3 – 4.2 GHz.</w:t>
        </w:r>
      </w:ins>
    </w:p>
    <w:p w14:paraId="259B35EB" w14:textId="77777777" w:rsidR="006D2686" w:rsidRDefault="006D2686" w:rsidP="006D2686">
      <w:pPr>
        <w:pStyle w:val="Heading3"/>
        <w:rPr>
          <w:ins w:id="30" w:author="Nokia-user" w:date="2018-10-11T14:47:00Z"/>
          <w:lang w:eastAsia="ja-JP"/>
        </w:rPr>
      </w:pPr>
      <w:ins w:id="31" w:author="Nokia-user" w:date="2018-10-11T14:47:00Z">
        <w:r w:rsidRPr="00743748">
          <w:rPr>
            <w:lang w:eastAsia="en-CA"/>
          </w:rPr>
          <w:t>1</w:t>
        </w:r>
        <w:r>
          <w:rPr>
            <w:lang w:eastAsia="en-CA"/>
          </w:rPr>
          <w:t>2</w:t>
        </w:r>
        <w:r w:rsidRPr="00743748">
          <w:rPr>
            <w:lang w:eastAsia="en-CA"/>
          </w:rPr>
          <w:t>.</w:t>
        </w:r>
        <w:r>
          <w:rPr>
            <w:lang w:eastAsia="ja-JP"/>
          </w:rPr>
          <w:t>8</w:t>
        </w:r>
        <w:r w:rsidRPr="00743748">
          <w:rPr>
            <w:lang w:eastAsia="en-CA"/>
          </w:rPr>
          <w:t>.</w:t>
        </w:r>
        <w:r>
          <w:rPr>
            <w:lang w:eastAsia="ja-JP"/>
          </w:rPr>
          <w:t>5</w:t>
        </w:r>
        <w:r>
          <w:rPr>
            <w:lang w:eastAsia="en-CA"/>
          </w:rPr>
          <w:t xml:space="preserve"> </w:t>
        </w:r>
        <w:r>
          <w:rPr>
            <w:rFonts w:hint="eastAsia"/>
            <w:lang w:eastAsia="ja-JP"/>
          </w:rPr>
          <w:t xml:space="preserve"> </w:t>
        </w:r>
        <w:r>
          <w:rPr>
            <w:lang w:eastAsia="ja-JP"/>
          </w:rPr>
          <w:t>OTA co-location blocking</w:t>
        </w:r>
      </w:ins>
    </w:p>
    <w:p w14:paraId="4E70513C" w14:textId="1E1360D4" w:rsidR="006D2686" w:rsidRDefault="006D2686" w:rsidP="006D2686">
      <w:pPr>
        <w:rPr>
          <w:ins w:id="32" w:author="Nokia-user" w:date="2018-10-11T15:02:00Z"/>
          <w:lang w:eastAsia="ja-JP"/>
        </w:rPr>
      </w:pPr>
      <w:ins w:id="33" w:author="Nokia-user" w:date="2018-10-11T14:47:00Z">
        <w:r>
          <w:rPr>
            <w:lang w:eastAsia="ja-JP"/>
          </w:rPr>
          <w:t>General aspects, procedures for calibration and measurements and measurement uncertainty evaluation</w:t>
        </w:r>
      </w:ins>
      <w:ins w:id="34" w:author="Nokia-user" w:date="2018-10-11T14:50:00Z">
        <w:r w:rsidR="00B56150">
          <w:rPr>
            <w:lang w:eastAsia="ja-JP"/>
          </w:rPr>
          <w:t xml:space="preserve"> for frequencies up to 4.2 GHz</w:t>
        </w:r>
      </w:ins>
      <w:ins w:id="35" w:author="Nokia-user" w:date="2018-10-11T14:47:00Z">
        <w:r>
          <w:rPr>
            <w:lang w:eastAsia="ja-JP"/>
          </w:rPr>
          <w:t xml:space="preserve"> are identical to the ones described in 3GPP TR 37.843, subclause 10.6.5 [9].</w:t>
        </w:r>
      </w:ins>
      <w:ins w:id="36" w:author="Nokia-user" w:date="2018-10-11T14:50:00Z">
        <w:r w:rsidR="00B56150">
          <w:rPr>
            <w:lang w:eastAsia="ja-JP"/>
          </w:rPr>
          <w:t xml:space="preserve"> </w:t>
        </w:r>
      </w:ins>
      <w:ins w:id="37" w:author="Nokia-user" w:date="2018-10-11T14:51:00Z">
        <w:r w:rsidR="00B56150">
          <w:rPr>
            <w:lang w:eastAsia="ja-JP"/>
          </w:rPr>
          <w:t xml:space="preserve">For NR in 4.2 – 6 GHz frequencies, the measurement uncertainty budget </w:t>
        </w:r>
      </w:ins>
      <w:ins w:id="38" w:author="Nokia-user" w:date="2018-10-11T14:52:00Z">
        <w:r w:rsidR="00B56150">
          <w:rPr>
            <w:lang w:eastAsia="ja-JP"/>
          </w:rPr>
          <w:t xml:space="preserve">is </w:t>
        </w:r>
      </w:ins>
      <w:ins w:id="39" w:author="Nokia-user" w:date="2018-10-11T15:02:00Z">
        <w:r w:rsidR="00B56150">
          <w:rPr>
            <w:lang w:eastAsia="ja-JP"/>
          </w:rPr>
          <w:t>provided in table 12.8.5-1.</w:t>
        </w:r>
      </w:ins>
    </w:p>
    <w:tbl>
      <w:tblPr>
        <w:tblW w:w="9781" w:type="dxa"/>
        <w:tblInd w:w="-10" w:type="dxa"/>
        <w:tblCellMar>
          <w:left w:w="70" w:type="dxa"/>
          <w:right w:w="70" w:type="dxa"/>
        </w:tblCellMar>
        <w:tblLook w:val="04A0" w:firstRow="1" w:lastRow="0" w:firstColumn="1" w:lastColumn="0" w:noHBand="0" w:noVBand="1"/>
        <w:tblPrChange w:id="40" w:author="Nokia-user" w:date="2018-10-11T15:08:00Z">
          <w:tblPr>
            <w:tblW w:w="12737" w:type="dxa"/>
            <w:tblInd w:w="-10" w:type="dxa"/>
            <w:tblCellMar>
              <w:left w:w="70" w:type="dxa"/>
              <w:right w:w="70" w:type="dxa"/>
            </w:tblCellMar>
            <w:tblLook w:val="04A0" w:firstRow="1" w:lastRow="0" w:firstColumn="1" w:lastColumn="0" w:noHBand="0" w:noVBand="1"/>
          </w:tblPr>
        </w:tblPrChange>
      </w:tblPr>
      <w:tblGrid>
        <w:gridCol w:w="1276"/>
        <w:gridCol w:w="1843"/>
        <w:gridCol w:w="1276"/>
        <w:gridCol w:w="1701"/>
        <w:gridCol w:w="1842"/>
        <w:gridCol w:w="567"/>
        <w:gridCol w:w="1276"/>
        <w:tblGridChange w:id="41">
          <w:tblGrid>
            <w:gridCol w:w="1276"/>
            <w:gridCol w:w="2835"/>
            <w:gridCol w:w="1843"/>
            <w:gridCol w:w="2551"/>
            <w:gridCol w:w="567"/>
            <w:gridCol w:w="709"/>
            <w:gridCol w:w="441"/>
            <w:gridCol w:w="1130"/>
            <w:gridCol w:w="274"/>
            <w:gridCol w:w="1111"/>
          </w:tblGrid>
        </w:tblGridChange>
      </w:tblGrid>
      <w:tr w:rsidR="00B56150" w:rsidRPr="00B56150" w14:paraId="6CB05569" w14:textId="77777777" w:rsidTr="00B56150">
        <w:trPr>
          <w:cantSplit/>
          <w:trHeight w:val="750"/>
          <w:ins w:id="42" w:author="Nokia-user" w:date="2018-10-11T15:05:00Z"/>
          <w:trPrChange w:id="43" w:author="Nokia-user" w:date="2018-10-11T15:08:00Z">
            <w:trPr>
              <w:cantSplit/>
              <w:trHeight w:val="750"/>
            </w:trPr>
          </w:trPrChange>
        </w:trPr>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44" w:author="Nokia-user" w:date="2018-10-11T15:08:00Z">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1876661B" w14:textId="77777777" w:rsidR="00B56150" w:rsidRPr="00B56150" w:rsidRDefault="00B56150" w:rsidP="00B56150">
            <w:pPr>
              <w:spacing w:after="0"/>
              <w:jc w:val="center"/>
              <w:rPr>
                <w:ins w:id="45" w:author="Nokia-user" w:date="2018-10-11T15:05:00Z"/>
                <w:rFonts w:ascii="Arial" w:hAnsi="Arial" w:cs="Arial"/>
                <w:b/>
                <w:bCs/>
                <w:color w:val="000000"/>
                <w:sz w:val="18"/>
                <w:szCs w:val="18"/>
                <w:lang w:val="fi-FI" w:eastAsia="fi-FI"/>
              </w:rPr>
            </w:pPr>
            <w:ins w:id="46" w:author="Nokia-user" w:date="2018-10-11T15:05:00Z">
              <w:r w:rsidRPr="00B56150">
                <w:rPr>
                  <w:rFonts w:ascii="Arial" w:hAnsi="Arial" w:cs="Arial"/>
                  <w:b/>
                  <w:bCs/>
                  <w:color w:val="000000"/>
                  <w:sz w:val="18"/>
                  <w:szCs w:val="18"/>
                  <w:lang w:eastAsia="fi-FI"/>
                </w:rPr>
                <w:t>UID</w:t>
              </w:r>
            </w:ins>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47" w:author="Nokia-user" w:date="2018-10-11T15:08:00Z">
              <w:tcPr>
                <w:tcW w:w="28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1137E50A" w14:textId="77777777" w:rsidR="00B56150" w:rsidRPr="00B56150" w:rsidRDefault="00B56150" w:rsidP="00B56150">
            <w:pPr>
              <w:spacing w:after="0"/>
              <w:jc w:val="center"/>
              <w:rPr>
                <w:ins w:id="48" w:author="Nokia-user" w:date="2018-10-11T15:05:00Z"/>
                <w:rFonts w:ascii="Arial" w:hAnsi="Arial" w:cs="Arial"/>
                <w:b/>
                <w:bCs/>
                <w:color w:val="000000"/>
                <w:sz w:val="18"/>
                <w:szCs w:val="18"/>
                <w:lang w:val="fi-FI" w:eastAsia="fi-FI"/>
              </w:rPr>
            </w:pPr>
            <w:ins w:id="49" w:author="Nokia-user" w:date="2018-10-11T15:05:00Z">
              <w:r w:rsidRPr="00B56150">
                <w:rPr>
                  <w:rFonts w:ascii="Arial" w:hAnsi="Arial" w:cs="Arial"/>
                  <w:b/>
                  <w:bCs/>
                  <w:color w:val="000000"/>
                  <w:sz w:val="18"/>
                  <w:szCs w:val="18"/>
                  <w:lang w:eastAsia="fi-FI"/>
                </w:rPr>
                <w:t>Uncertainty source</w:t>
              </w:r>
            </w:ins>
          </w:p>
        </w:tc>
        <w:tc>
          <w:tcPr>
            <w:tcW w:w="1276" w:type="dxa"/>
            <w:tcBorders>
              <w:top w:val="single" w:sz="8" w:space="0" w:color="auto"/>
              <w:left w:val="nil"/>
              <w:bottom w:val="nil"/>
              <w:right w:val="single" w:sz="8" w:space="0" w:color="auto"/>
            </w:tcBorders>
            <w:shd w:val="clear" w:color="auto" w:fill="auto"/>
            <w:vAlign w:val="center"/>
            <w:hideMark/>
            <w:tcPrChange w:id="50" w:author="Nokia-user" w:date="2018-10-11T15:08:00Z">
              <w:tcPr>
                <w:tcW w:w="4961" w:type="dxa"/>
                <w:gridSpan w:val="3"/>
                <w:tcBorders>
                  <w:top w:val="single" w:sz="8" w:space="0" w:color="auto"/>
                  <w:left w:val="nil"/>
                  <w:bottom w:val="nil"/>
                  <w:right w:val="single" w:sz="8" w:space="0" w:color="auto"/>
                </w:tcBorders>
                <w:shd w:val="clear" w:color="auto" w:fill="auto"/>
                <w:vAlign w:val="center"/>
                <w:hideMark/>
              </w:tcPr>
            </w:tcPrChange>
          </w:tcPr>
          <w:p w14:paraId="285A7232" w14:textId="77777777" w:rsidR="00B56150" w:rsidRPr="00B56150" w:rsidRDefault="00B56150" w:rsidP="00B56150">
            <w:pPr>
              <w:spacing w:after="0"/>
              <w:jc w:val="center"/>
              <w:rPr>
                <w:ins w:id="51" w:author="Nokia-user" w:date="2018-10-11T15:05:00Z"/>
                <w:rFonts w:ascii="Arial" w:hAnsi="Arial" w:cs="Arial"/>
                <w:b/>
                <w:bCs/>
                <w:color w:val="000000"/>
                <w:sz w:val="18"/>
                <w:szCs w:val="18"/>
                <w:lang w:val="fi-FI" w:eastAsia="fi-FI"/>
              </w:rPr>
            </w:pPr>
            <w:ins w:id="52" w:author="Nokia-user" w:date="2018-10-11T15:05:00Z">
              <w:r w:rsidRPr="00B56150">
                <w:rPr>
                  <w:rFonts w:ascii="Arial" w:hAnsi="Arial" w:cs="Arial"/>
                  <w:b/>
                  <w:bCs/>
                  <w:color w:val="000000"/>
                  <w:sz w:val="18"/>
                  <w:szCs w:val="18"/>
                  <w:lang w:eastAsia="en-CA"/>
                </w:rPr>
                <w:t xml:space="preserve">Standard uncertainty </w:t>
              </w:r>
              <w:r w:rsidRPr="00B56150">
                <w:rPr>
                  <w:rFonts w:ascii="Arial" w:hAnsi="Arial" w:cs="Arial"/>
                  <w:b/>
                  <w:bCs/>
                  <w:i/>
                  <w:iCs/>
                  <w:color w:val="000000"/>
                  <w:sz w:val="18"/>
                  <w:szCs w:val="18"/>
                  <w:lang w:eastAsia="en-CA"/>
                </w:rPr>
                <w:t>u</w:t>
              </w:r>
              <w:r w:rsidRPr="00B56150">
                <w:rPr>
                  <w:rFonts w:ascii="Arial" w:hAnsi="Arial" w:cs="Arial"/>
                  <w:b/>
                  <w:bCs/>
                  <w:i/>
                  <w:iCs/>
                  <w:color w:val="000000"/>
                  <w:sz w:val="18"/>
                  <w:szCs w:val="18"/>
                  <w:vertAlign w:val="subscript"/>
                  <w:lang w:eastAsia="en-CA"/>
                </w:rPr>
                <w:t>i</w:t>
              </w:r>
              <w:r w:rsidRPr="00B56150">
                <w:rPr>
                  <w:rFonts w:ascii="Arial" w:hAnsi="Arial" w:cs="Arial"/>
                  <w:b/>
                  <w:bCs/>
                  <w:color w:val="000000"/>
                  <w:sz w:val="18"/>
                  <w:szCs w:val="18"/>
                  <w:lang w:eastAsia="en-CA"/>
                </w:rPr>
                <w:t xml:space="preserve"> [dB]</w:t>
              </w:r>
            </w:ins>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53" w:author="Nokia-user" w:date="2018-10-11T15:08:00Z">
              <w:tcPr>
                <w:tcW w:w="1150"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30DBBF88" w14:textId="77777777" w:rsidR="00B56150" w:rsidRPr="00B56150" w:rsidRDefault="00B56150" w:rsidP="00B56150">
            <w:pPr>
              <w:spacing w:after="0"/>
              <w:jc w:val="center"/>
              <w:rPr>
                <w:ins w:id="54" w:author="Nokia-user" w:date="2018-10-11T15:05:00Z"/>
                <w:rFonts w:ascii="Arial" w:hAnsi="Arial" w:cs="Arial"/>
                <w:b/>
                <w:bCs/>
                <w:color w:val="000000"/>
                <w:sz w:val="18"/>
                <w:szCs w:val="18"/>
                <w:lang w:val="fi-FI" w:eastAsia="fi-FI"/>
              </w:rPr>
            </w:pPr>
            <w:ins w:id="55" w:author="Nokia-user" w:date="2018-10-11T15:05:00Z">
              <w:r w:rsidRPr="00B56150">
                <w:rPr>
                  <w:rFonts w:ascii="Arial" w:hAnsi="Arial" w:cs="Arial"/>
                  <w:b/>
                  <w:bCs/>
                  <w:color w:val="000000"/>
                  <w:sz w:val="18"/>
                  <w:szCs w:val="18"/>
                  <w:lang w:eastAsia="fi-FI"/>
                </w:rPr>
                <w:t>Distribution of the probability</w:t>
              </w:r>
            </w:ins>
          </w:p>
        </w:tc>
        <w:tc>
          <w:tcPr>
            <w:tcW w:w="18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56" w:author="Nokia-user" w:date="2018-10-11T15:08:00Z">
              <w:tcPr>
                <w:tcW w:w="11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794F964D" w14:textId="77777777" w:rsidR="00B56150" w:rsidRPr="00B56150" w:rsidRDefault="00B56150" w:rsidP="00B56150">
            <w:pPr>
              <w:spacing w:after="0"/>
              <w:jc w:val="center"/>
              <w:rPr>
                <w:ins w:id="57" w:author="Nokia-user" w:date="2018-10-11T15:05:00Z"/>
                <w:rFonts w:ascii="Arial" w:hAnsi="Arial" w:cs="Arial"/>
                <w:b/>
                <w:bCs/>
                <w:color w:val="000000"/>
                <w:sz w:val="18"/>
                <w:szCs w:val="18"/>
                <w:lang w:eastAsia="fi-FI"/>
                <w:rPrChange w:id="58" w:author="Nokia-user" w:date="2018-10-11T15:05:00Z">
                  <w:rPr>
                    <w:ins w:id="59" w:author="Nokia-user" w:date="2018-10-11T15:05:00Z"/>
                    <w:rFonts w:ascii="Arial" w:hAnsi="Arial" w:cs="Arial"/>
                    <w:b/>
                    <w:bCs/>
                    <w:color w:val="000000"/>
                    <w:sz w:val="18"/>
                    <w:szCs w:val="18"/>
                    <w:lang w:val="fi-FI" w:eastAsia="fi-FI"/>
                  </w:rPr>
                </w:rPrChange>
              </w:rPr>
            </w:pPr>
            <w:ins w:id="60" w:author="Nokia-user" w:date="2018-10-11T15:05:00Z">
              <w:r w:rsidRPr="00B56150">
                <w:rPr>
                  <w:rFonts w:ascii="Arial" w:hAnsi="Arial" w:cs="Arial"/>
                  <w:b/>
                  <w:bCs/>
                  <w:color w:val="000000"/>
                  <w:sz w:val="18"/>
                  <w:szCs w:val="18"/>
                  <w:lang w:eastAsia="fi-FI"/>
                </w:rPr>
                <w:t>Divisor based on distribution shape</w:t>
              </w:r>
            </w:ins>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61" w:author="Nokia-user" w:date="2018-10-11T15:08:00Z">
              <w:tcPr>
                <w:tcW w:w="2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7D45F644" w14:textId="77777777" w:rsidR="00B56150" w:rsidRPr="00B56150" w:rsidRDefault="00B56150" w:rsidP="00B56150">
            <w:pPr>
              <w:spacing w:after="0"/>
              <w:jc w:val="center"/>
              <w:rPr>
                <w:ins w:id="62" w:author="Nokia-user" w:date="2018-10-11T15:05:00Z"/>
                <w:rFonts w:ascii="Arial" w:hAnsi="Arial" w:cs="Arial"/>
                <w:b/>
                <w:bCs/>
                <w:i/>
                <w:iCs/>
                <w:color w:val="000000"/>
                <w:sz w:val="18"/>
                <w:szCs w:val="18"/>
                <w:lang w:val="fi-FI" w:eastAsia="fi-FI"/>
              </w:rPr>
            </w:pPr>
            <w:ins w:id="63" w:author="Nokia-user" w:date="2018-10-11T15:05:00Z">
              <w:r w:rsidRPr="00B56150">
                <w:rPr>
                  <w:rFonts w:ascii="Arial" w:hAnsi="Arial" w:cs="Arial"/>
                  <w:b/>
                  <w:bCs/>
                  <w:i/>
                  <w:iCs/>
                  <w:color w:val="000000"/>
                  <w:sz w:val="18"/>
                  <w:szCs w:val="18"/>
                  <w:lang w:eastAsia="en-CA"/>
                </w:rPr>
                <w:t>c</w:t>
              </w:r>
              <w:r w:rsidRPr="00B56150">
                <w:rPr>
                  <w:rFonts w:ascii="Arial" w:hAnsi="Arial" w:cs="Arial"/>
                  <w:b/>
                  <w:bCs/>
                  <w:i/>
                  <w:iCs/>
                  <w:color w:val="000000"/>
                  <w:sz w:val="18"/>
                  <w:szCs w:val="18"/>
                  <w:vertAlign w:val="subscript"/>
                  <w:lang w:eastAsia="en-CA"/>
                </w:rPr>
                <w:t>i</w:t>
              </w:r>
            </w:ins>
          </w:p>
        </w:tc>
        <w:tc>
          <w:tcPr>
            <w:tcW w:w="1276" w:type="dxa"/>
            <w:tcBorders>
              <w:top w:val="single" w:sz="8" w:space="0" w:color="auto"/>
              <w:left w:val="nil"/>
              <w:bottom w:val="nil"/>
              <w:right w:val="single" w:sz="8" w:space="0" w:color="auto"/>
            </w:tcBorders>
            <w:shd w:val="clear" w:color="auto" w:fill="auto"/>
            <w:vAlign w:val="center"/>
            <w:hideMark/>
            <w:tcPrChange w:id="64" w:author="Nokia-user" w:date="2018-10-11T15:08:00Z">
              <w:tcPr>
                <w:tcW w:w="1111" w:type="dxa"/>
                <w:tcBorders>
                  <w:top w:val="single" w:sz="8" w:space="0" w:color="auto"/>
                  <w:left w:val="nil"/>
                  <w:bottom w:val="nil"/>
                  <w:right w:val="single" w:sz="8" w:space="0" w:color="auto"/>
                </w:tcBorders>
                <w:shd w:val="clear" w:color="auto" w:fill="auto"/>
                <w:vAlign w:val="center"/>
                <w:hideMark/>
              </w:tcPr>
            </w:tcPrChange>
          </w:tcPr>
          <w:p w14:paraId="000576EF" w14:textId="77777777" w:rsidR="00B56150" w:rsidRPr="00B56150" w:rsidRDefault="00B56150" w:rsidP="00B56150">
            <w:pPr>
              <w:spacing w:after="0"/>
              <w:jc w:val="center"/>
              <w:rPr>
                <w:ins w:id="65" w:author="Nokia-user" w:date="2018-10-11T15:05:00Z"/>
                <w:rFonts w:ascii="Arial" w:hAnsi="Arial" w:cs="Arial"/>
                <w:b/>
                <w:bCs/>
                <w:color w:val="000000"/>
                <w:sz w:val="18"/>
                <w:szCs w:val="18"/>
                <w:lang w:val="fi-FI" w:eastAsia="fi-FI"/>
              </w:rPr>
            </w:pPr>
            <w:ins w:id="66" w:author="Nokia-user" w:date="2018-10-11T15:05:00Z">
              <w:r w:rsidRPr="00B56150">
                <w:rPr>
                  <w:rFonts w:ascii="Arial" w:hAnsi="Arial" w:cs="Arial"/>
                  <w:b/>
                  <w:bCs/>
                  <w:color w:val="000000"/>
                  <w:sz w:val="18"/>
                  <w:szCs w:val="18"/>
                  <w:lang w:eastAsia="en-CA"/>
                </w:rPr>
                <w:t xml:space="preserve">Standard uncertainty </w:t>
              </w:r>
              <w:r w:rsidRPr="00B56150">
                <w:rPr>
                  <w:rFonts w:ascii="Arial" w:hAnsi="Arial" w:cs="Arial"/>
                  <w:b/>
                  <w:bCs/>
                  <w:i/>
                  <w:iCs/>
                  <w:color w:val="000000"/>
                  <w:sz w:val="18"/>
                  <w:szCs w:val="18"/>
                  <w:lang w:eastAsia="en-CA"/>
                </w:rPr>
                <w:t>u</w:t>
              </w:r>
              <w:r w:rsidRPr="00B56150">
                <w:rPr>
                  <w:rFonts w:ascii="Arial" w:hAnsi="Arial" w:cs="Arial"/>
                  <w:b/>
                  <w:bCs/>
                  <w:i/>
                  <w:iCs/>
                  <w:color w:val="000000"/>
                  <w:sz w:val="18"/>
                  <w:szCs w:val="18"/>
                  <w:vertAlign w:val="subscript"/>
                  <w:lang w:eastAsia="en-CA"/>
                </w:rPr>
                <w:t>i</w:t>
              </w:r>
              <w:r w:rsidRPr="00B56150">
                <w:rPr>
                  <w:rFonts w:ascii="Arial" w:hAnsi="Arial" w:cs="Arial"/>
                  <w:b/>
                  <w:bCs/>
                  <w:color w:val="000000"/>
                  <w:sz w:val="18"/>
                  <w:szCs w:val="18"/>
                  <w:lang w:eastAsia="en-CA"/>
                </w:rPr>
                <w:t xml:space="preserve"> [dB]</w:t>
              </w:r>
            </w:ins>
          </w:p>
        </w:tc>
      </w:tr>
      <w:tr w:rsidR="00B56150" w:rsidRPr="00B56150" w14:paraId="2A57C65B" w14:textId="77777777" w:rsidTr="00091E50">
        <w:trPr>
          <w:trHeight w:val="783"/>
          <w:ins w:id="67" w:author="Nokia-user" w:date="2018-10-11T15:05:00Z"/>
          <w:trPrChange w:id="68" w:author="Nokia-user" w:date="2018-10-11T15:14:00Z">
            <w:trPr>
              <w:trHeight w:val="2805"/>
            </w:trPr>
          </w:trPrChange>
        </w:trPr>
        <w:tc>
          <w:tcPr>
            <w:tcW w:w="1276" w:type="dxa"/>
            <w:vMerge/>
            <w:tcBorders>
              <w:top w:val="single" w:sz="8" w:space="0" w:color="auto"/>
              <w:left w:val="single" w:sz="8" w:space="0" w:color="auto"/>
              <w:bottom w:val="single" w:sz="8" w:space="0" w:color="000000"/>
              <w:right w:val="single" w:sz="8" w:space="0" w:color="auto"/>
            </w:tcBorders>
            <w:vAlign w:val="center"/>
            <w:hideMark/>
            <w:tcPrChange w:id="69" w:author="Nokia-user" w:date="2018-10-11T15:14:00Z">
              <w:tcPr>
                <w:tcW w:w="1276" w:type="dxa"/>
                <w:vMerge/>
                <w:tcBorders>
                  <w:top w:val="single" w:sz="8" w:space="0" w:color="auto"/>
                  <w:left w:val="single" w:sz="8" w:space="0" w:color="auto"/>
                  <w:bottom w:val="single" w:sz="8" w:space="0" w:color="000000"/>
                  <w:right w:val="single" w:sz="8" w:space="0" w:color="auto"/>
                </w:tcBorders>
                <w:vAlign w:val="center"/>
                <w:hideMark/>
              </w:tcPr>
            </w:tcPrChange>
          </w:tcPr>
          <w:p w14:paraId="43C98BE4" w14:textId="77777777" w:rsidR="00B56150" w:rsidRPr="00B56150" w:rsidRDefault="00B56150" w:rsidP="00B56150">
            <w:pPr>
              <w:spacing w:after="0"/>
              <w:rPr>
                <w:ins w:id="70" w:author="Nokia-user" w:date="2018-10-11T15:05:00Z"/>
                <w:rFonts w:ascii="Arial" w:hAnsi="Arial" w:cs="Arial"/>
                <w:b/>
                <w:bCs/>
                <w:color w:val="000000"/>
                <w:sz w:val="18"/>
                <w:szCs w:val="18"/>
                <w:lang w:val="fi-FI" w:eastAsia="fi-FI"/>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Change w:id="71" w:author="Nokia-user" w:date="2018-10-11T15:14:00Z">
              <w:tcPr>
                <w:tcW w:w="4678"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26087D13" w14:textId="77777777" w:rsidR="00B56150" w:rsidRPr="00B56150" w:rsidRDefault="00B56150" w:rsidP="00B56150">
            <w:pPr>
              <w:spacing w:after="0"/>
              <w:rPr>
                <w:ins w:id="72" w:author="Nokia-user" w:date="2018-10-11T15:05:00Z"/>
                <w:rFonts w:ascii="Arial" w:hAnsi="Arial" w:cs="Arial"/>
                <w:b/>
                <w:bCs/>
                <w:color w:val="000000"/>
                <w:sz w:val="18"/>
                <w:szCs w:val="18"/>
                <w:lang w:val="fi-FI" w:eastAsia="fi-FI"/>
              </w:rPr>
            </w:pPr>
          </w:p>
        </w:tc>
        <w:tc>
          <w:tcPr>
            <w:tcW w:w="1276" w:type="dxa"/>
            <w:tcBorders>
              <w:top w:val="nil"/>
              <w:left w:val="nil"/>
              <w:bottom w:val="single" w:sz="8" w:space="0" w:color="auto"/>
              <w:right w:val="single" w:sz="8" w:space="0" w:color="auto"/>
            </w:tcBorders>
            <w:shd w:val="clear" w:color="auto" w:fill="auto"/>
            <w:vAlign w:val="center"/>
            <w:hideMark/>
            <w:tcPrChange w:id="73" w:author="Nokia-user" w:date="2018-10-11T15:14:00Z">
              <w:tcPr>
                <w:tcW w:w="3118" w:type="dxa"/>
                <w:gridSpan w:val="2"/>
                <w:tcBorders>
                  <w:top w:val="nil"/>
                  <w:left w:val="nil"/>
                  <w:bottom w:val="single" w:sz="8" w:space="0" w:color="auto"/>
                  <w:right w:val="single" w:sz="8" w:space="0" w:color="auto"/>
                </w:tcBorders>
                <w:shd w:val="clear" w:color="auto" w:fill="auto"/>
                <w:vAlign w:val="center"/>
                <w:hideMark/>
              </w:tcPr>
            </w:tcPrChange>
          </w:tcPr>
          <w:p w14:paraId="2EB3142D" w14:textId="77777777" w:rsidR="00B56150" w:rsidRPr="00B56150" w:rsidRDefault="00B56150" w:rsidP="00B56150">
            <w:pPr>
              <w:spacing w:after="0"/>
              <w:jc w:val="center"/>
              <w:rPr>
                <w:ins w:id="74" w:author="Nokia-user" w:date="2018-10-11T15:05:00Z"/>
                <w:rFonts w:ascii="Arial" w:hAnsi="Arial" w:cs="Arial"/>
                <w:b/>
                <w:bCs/>
                <w:color w:val="000000"/>
                <w:sz w:val="18"/>
                <w:szCs w:val="18"/>
                <w:lang w:val="fi-FI" w:eastAsia="fi-FI"/>
              </w:rPr>
            </w:pPr>
            <w:ins w:id="75" w:author="Nokia-user" w:date="2018-10-11T15:05:00Z">
              <w:r w:rsidRPr="00B56150">
                <w:rPr>
                  <w:rFonts w:ascii="Arial" w:hAnsi="Arial" w:cs="Arial"/>
                  <w:b/>
                  <w:bCs/>
                  <w:color w:val="000000"/>
                  <w:sz w:val="18"/>
                  <w:szCs w:val="18"/>
                  <w:lang w:eastAsia="fi-FI"/>
                </w:rPr>
                <w:t xml:space="preserve">4.2 GHz </w:t>
              </w:r>
              <w:r w:rsidRPr="00B56150">
                <w:rPr>
                  <w:rFonts w:ascii="Cambria Math" w:hAnsi="Cambria Math" w:cs="Arial"/>
                  <w:b/>
                  <w:bCs/>
                  <w:color w:val="000000"/>
                  <w:sz w:val="18"/>
                  <w:szCs w:val="18"/>
                  <w:lang w:eastAsia="fi-FI"/>
                </w:rPr>
                <w:t>&lt;</w:t>
              </w:r>
              <w:r w:rsidRPr="00B56150">
                <w:rPr>
                  <w:rFonts w:ascii="Arial" w:hAnsi="Arial" w:cs="Arial"/>
                  <w:b/>
                  <w:bCs/>
                  <w:color w:val="000000"/>
                  <w:sz w:val="18"/>
                  <w:szCs w:val="18"/>
                  <w:lang w:eastAsia="fi-FI"/>
                </w:rPr>
                <w:t xml:space="preserve"> f </w:t>
              </w:r>
              <w:r w:rsidRPr="00B56150">
                <w:rPr>
                  <w:rFonts w:ascii="Cambria Math" w:hAnsi="Cambria Math" w:cs="Arial"/>
                  <w:b/>
                  <w:bCs/>
                  <w:color w:val="000000"/>
                  <w:sz w:val="18"/>
                  <w:szCs w:val="18"/>
                  <w:lang w:eastAsia="fi-FI"/>
                </w:rPr>
                <w:t>≦ </w:t>
              </w:r>
              <w:r w:rsidRPr="00B56150">
                <w:rPr>
                  <w:rFonts w:ascii="Arial" w:hAnsi="Arial" w:cs="Arial"/>
                  <w:b/>
                  <w:bCs/>
                  <w:color w:val="000000"/>
                  <w:sz w:val="18"/>
                  <w:szCs w:val="18"/>
                  <w:lang w:eastAsia="fi-FI"/>
                </w:rPr>
                <w:t>6 GHz</w:t>
              </w:r>
            </w:ins>
          </w:p>
        </w:tc>
        <w:tc>
          <w:tcPr>
            <w:tcW w:w="1701" w:type="dxa"/>
            <w:vMerge/>
            <w:tcBorders>
              <w:top w:val="single" w:sz="8" w:space="0" w:color="auto"/>
              <w:left w:val="single" w:sz="8" w:space="0" w:color="auto"/>
              <w:bottom w:val="single" w:sz="8" w:space="0" w:color="000000"/>
              <w:right w:val="single" w:sz="8" w:space="0" w:color="auto"/>
            </w:tcBorders>
            <w:vAlign w:val="center"/>
            <w:hideMark/>
            <w:tcPrChange w:id="76" w:author="Nokia-user" w:date="2018-10-11T15:14:00Z">
              <w:tcPr>
                <w:tcW w:w="115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2719C6C2" w14:textId="77777777" w:rsidR="00B56150" w:rsidRPr="00B56150" w:rsidRDefault="00B56150" w:rsidP="00B56150">
            <w:pPr>
              <w:spacing w:after="0"/>
              <w:rPr>
                <w:ins w:id="77" w:author="Nokia-user" w:date="2018-10-11T15:05:00Z"/>
                <w:rFonts w:ascii="Arial" w:hAnsi="Arial" w:cs="Arial"/>
                <w:b/>
                <w:bCs/>
                <w:color w:val="000000"/>
                <w:sz w:val="18"/>
                <w:szCs w:val="18"/>
                <w:lang w:val="fi-FI" w:eastAsia="fi-FI"/>
              </w:rPr>
            </w:pPr>
          </w:p>
        </w:tc>
        <w:tc>
          <w:tcPr>
            <w:tcW w:w="1842" w:type="dxa"/>
            <w:vMerge/>
            <w:tcBorders>
              <w:top w:val="single" w:sz="8" w:space="0" w:color="auto"/>
              <w:left w:val="single" w:sz="8" w:space="0" w:color="auto"/>
              <w:bottom w:val="single" w:sz="8" w:space="0" w:color="000000"/>
              <w:right w:val="single" w:sz="8" w:space="0" w:color="auto"/>
            </w:tcBorders>
            <w:vAlign w:val="center"/>
            <w:hideMark/>
            <w:tcPrChange w:id="78" w:author="Nokia-user" w:date="2018-10-11T15:14:00Z">
              <w:tcPr>
                <w:tcW w:w="1130" w:type="dxa"/>
                <w:vMerge/>
                <w:tcBorders>
                  <w:top w:val="single" w:sz="8" w:space="0" w:color="auto"/>
                  <w:left w:val="single" w:sz="8" w:space="0" w:color="auto"/>
                  <w:bottom w:val="single" w:sz="8" w:space="0" w:color="000000"/>
                  <w:right w:val="single" w:sz="8" w:space="0" w:color="auto"/>
                </w:tcBorders>
                <w:vAlign w:val="center"/>
                <w:hideMark/>
              </w:tcPr>
            </w:tcPrChange>
          </w:tcPr>
          <w:p w14:paraId="22EAD419" w14:textId="77777777" w:rsidR="00B56150" w:rsidRPr="00B56150" w:rsidRDefault="00B56150" w:rsidP="00B56150">
            <w:pPr>
              <w:spacing w:after="0"/>
              <w:rPr>
                <w:ins w:id="79" w:author="Nokia-user" w:date="2018-10-11T15:05:00Z"/>
                <w:rFonts w:ascii="Arial" w:hAnsi="Arial" w:cs="Arial"/>
                <w:b/>
                <w:bCs/>
                <w:color w:val="000000"/>
                <w:sz w:val="18"/>
                <w:szCs w:val="18"/>
                <w:lang w:val="fi-FI" w:eastAsia="fi-FI"/>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Change w:id="80" w:author="Nokia-user" w:date="2018-10-11T15:14:00Z">
              <w:tcPr>
                <w:tcW w:w="274" w:type="dxa"/>
                <w:vMerge/>
                <w:tcBorders>
                  <w:top w:val="single" w:sz="8" w:space="0" w:color="auto"/>
                  <w:left w:val="single" w:sz="8" w:space="0" w:color="auto"/>
                  <w:bottom w:val="single" w:sz="8" w:space="0" w:color="000000"/>
                  <w:right w:val="single" w:sz="8" w:space="0" w:color="auto"/>
                </w:tcBorders>
                <w:vAlign w:val="center"/>
                <w:hideMark/>
              </w:tcPr>
            </w:tcPrChange>
          </w:tcPr>
          <w:p w14:paraId="25D791D5" w14:textId="77777777" w:rsidR="00B56150" w:rsidRPr="00B56150" w:rsidRDefault="00B56150" w:rsidP="00B56150">
            <w:pPr>
              <w:spacing w:after="0"/>
              <w:rPr>
                <w:ins w:id="81" w:author="Nokia-user" w:date="2018-10-11T15:05:00Z"/>
                <w:rFonts w:ascii="Arial" w:hAnsi="Arial" w:cs="Arial"/>
                <w:b/>
                <w:bCs/>
                <w:i/>
                <w:iCs/>
                <w:color w:val="000000"/>
                <w:sz w:val="18"/>
                <w:szCs w:val="18"/>
                <w:lang w:val="fi-FI" w:eastAsia="fi-FI"/>
              </w:rPr>
            </w:pPr>
          </w:p>
        </w:tc>
        <w:tc>
          <w:tcPr>
            <w:tcW w:w="1276" w:type="dxa"/>
            <w:tcBorders>
              <w:top w:val="nil"/>
              <w:left w:val="nil"/>
              <w:bottom w:val="single" w:sz="8" w:space="0" w:color="auto"/>
              <w:right w:val="single" w:sz="8" w:space="0" w:color="auto"/>
            </w:tcBorders>
            <w:shd w:val="clear" w:color="auto" w:fill="auto"/>
            <w:vAlign w:val="center"/>
            <w:hideMark/>
            <w:tcPrChange w:id="82" w:author="Nokia-user" w:date="2018-10-11T15:14:00Z">
              <w:tcPr>
                <w:tcW w:w="1111" w:type="dxa"/>
                <w:tcBorders>
                  <w:top w:val="nil"/>
                  <w:left w:val="nil"/>
                  <w:bottom w:val="single" w:sz="8" w:space="0" w:color="auto"/>
                  <w:right w:val="single" w:sz="8" w:space="0" w:color="auto"/>
                </w:tcBorders>
                <w:shd w:val="clear" w:color="auto" w:fill="auto"/>
                <w:vAlign w:val="center"/>
                <w:hideMark/>
              </w:tcPr>
            </w:tcPrChange>
          </w:tcPr>
          <w:p w14:paraId="5A026E8C" w14:textId="77777777" w:rsidR="00B56150" w:rsidRPr="00B56150" w:rsidRDefault="00B56150" w:rsidP="00B56150">
            <w:pPr>
              <w:spacing w:after="0"/>
              <w:jc w:val="center"/>
              <w:rPr>
                <w:ins w:id="83" w:author="Nokia-user" w:date="2018-10-11T15:05:00Z"/>
                <w:rFonts w:ascii="Arial" w:hAnsi="Arial" w:cs="Arial"/>
                <w:b/>
                <w:bCs/>
                <w:color w:val="000000"/>
                <w:sz w:val="18"/>
                <w:szCs w:val="18"/>
                <w:lang w:val="fi-FI" w:eastAsia="fi-FI"/>
              </w:rPr>
            </w:pPr>
            <w:ins w:id="84" w:author="Nokia-user" w:date="2018-10-11T15:05:00Z">
              <w:r w:rsidRPr="00B56150">
                <w:rPr>
                  <w:rFonts w:ascii="Arial" w:hAnsi="Arial" w:cs="Arial"/>
                  <w:b/>
                  <w:bCs/>
                  <w:color w:val="000000"/>
                  <w:sz w:val="18"/>
                  <w:szCs w:val="18"/>
                  <w:lang w:eastAsia="fi-FI"/>
                </w:rPr>
                <w:t xml:space="preserve">4.2 GHz </w:t>
              </w:r>
              <w:r w:rsidRPr="00B56150">
                <w:rPr>
                  <w:rFonts w:ascii="Cambria Math" w:hAnsi="Cambria Math" w:cs="Arial"/>
                  <w:b/>
                  <w:bCs/>
                  <w:color w:val="000000"/>
                  <w:sz w:val="18"/>
                  <w:szCs w:val="18"/>
                  <w:lang w:eastAsia="fi-FI"/>
                </w:rPr>
                <w:t>&lt;</w:t>
              </w:r>
              <w:r w:rsidRPr="00B56150">
                <w:rPr>
                  <w:rFonts w:ascii="Arial" w:hAnsi="Arial" w:cs="Arial"/>
                  <w:b/>
                  <w:bCs/>
                  <w:color w:val="000000"/>
                  <w:sz w:val="18"/>
                  <w:szCs w:val="18"/>
                  <w:lang w:eastAsia="fi-FI"/>
                </w:rPr>
                <w:t xml:space="preserve"> f </w:t>
              </w:r>
              <w:r w:rsidRPr="00B56150">
                <w:rPr>
                  <w:rFonts w:ascii="Cambria Math" w:hAnsi="Cambria Math" w:cs="Arial"/>
                  <w:b/>
                  <w:bCs/>
                  <w:color w:val="000000"/>
                  <w:sz w:val="18"/>
                  <w:szCs w:val="18"/>
                  <w:lang w:eastAsia="fi-FI"/>
                </w:rPr>
                <w:t>≦ </w:t>
              </w:r>
              <w:r w:rsidRPr="00B56150">
                <w:rPr>
                  <w:rFonts w:ascii="Arial" w:hAnsi="Arial" w:cs="Arial"/>
                  <w:b/>
                  <w:bCs/>
                  <w:color w:val="000000"/>
                  <w:sz w:val="18"/>
                  <w:szCs w:val="18"/>
                  <w:lang w:eastAsia="fi-FI"/>
                </w:rPr>
                <w:t>6 GHz</w:t>
              </w:r>
            </w:ins>
          </w:p>
        </w:tc>
      </w:tr>
      <w:tr w:rsidR="00B56150" w:rsidRPr="00B56150" w14:paraId="2401DCC3" w14:textId="77777777" w:rsidTr="00B56150">
        <w:tblPrEx>
          <w:tblPrExChange w:id="85" w:author="Nokia-user" w:date="2018-10-11T15:08:00Z">
            <w:tblPrEx>
              <w:tblW w:w="12480" w:type="dxa"/>
            </w:tblPrEx>
          </w:tblPrExChange>
        </w:tblPrEx>
        <w:trPr>
          <w:cantSplit/>
          <w:trHeight w:val="315"/>
          <w:ins w:id="86" w:author="Nokia-user" w:date="2018-10-11T15:05:00Z"/>
          <w:trPrChange w:id="87" w:author="Nokia-user" w:date="2018-10-11T15:08:00Z">
            <w:trPr>
              <w:cantSplit/>
              <w:trHeight w:val="315"/>
            </w:trPr>
          </w:trPrChange>
        </w:trPr>
        <w:tc>
          <w:tcPr>
            <w:tcW w:w="9781"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Change w:id="88" w:author="Nokia-user" w:date="2018-10-11T15:08:00Z">
              <w:tcPr>
                <w:tcW w:w="1248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04614E34" w14:textId="77777777" w:rsidR="00B56150" w:rsidRPr="00B56150" w:rsidRDefault="00B56150" w:rsidP="00B56150">
            <w:pPr>
              <w:spacing w:after="0"/>
              <w:jc w:val="center"/>
              <w:rPr>
                <w:ins w:id="89" w:author="Nokia-user" w:date="2018-10-11T15:05:00Z"/>
                <w:rFonts w:ascii="Arial" w:hAnsi="Arial" w:cs="Arial"/>
                <w:color w:val="000000"/>
                <w:sz w:val="18"/>
                <w:szCs w:val="18"/>
                <w:lang w:val="fi-FI" w:eastAsia="fi-FI"/>
              </w:rPr>
            </w:pPr>
            <w:ins w:id="90" w:author="Nokia-user" w:date="2018-10-11T15:05:00Z">
              <w:r w:rsidRPr="00B56150">
                <w:rPr>
                  <w:rFonts w:ascii="Arial" w:hAnsi="Arial" w:cs="Arial"/>
                  <w:color w:val="000000"/>
                  <w:sz w:val="18"/>
                  <w:szCs w:val="18"/>
                  <w:lang w:val="x-none" w:eastAsia="fi-FI"/>
                </w:rPr>
                <w:t>Stage 2: DUT measurement</w:t>
              </w:r>
            </w:ins>
          </w:p>
        </w:tc>
      </w:tr>
      <w:tr w:rsidR="00B56150" w:rsidRPr="00B56150" w14:paraId="4CBA472C" w14:textId="77777777" w:rsidTr="00B56150">
        <w:trPr>
          <w:cantSplit/>
          <w:trHeight w:val="1365"/>
          <w:ins w:id="91" w:author="Nokia-user" w:date="2018-10-11T15:05:00Z"/>
          <w:trPrChange w:id="92" w:author="Nokia-user" w:date="2018-10-11T15:08:00Z">
            <w:trPr>
              <w:cantSplit/>
              <w:trHeight w:val="1365"/>
            </w:trPr>
          </w:trPrChange>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93" w:author="Nokia-user" w:date="2018-10-11T15:08:00Z">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67EDD55" w14:textId="77777777" w:rsidR="00B56150" w:rsidRPr="00B56150" w:rsidRDefault="00B56150" w:rsidP="00B56150">
            <w:pPr>
              <w:spacing w:after="0"/>
              <w:rPr>
                <w:ins w:id="94" w:author="Nokia-user" w:date="2018-10-11T15:05:00Z"/>
                <w:color w:val="000000"/>
                <w:lang w:val="fi-FI" w:eastAsia="fi-FI"/>
              </w:rPr>
            </w:pPr>
            <w:ins w:id="95" w:author="Nokia-user" w:date="2018-10-11T15:05:00Z">
              <w:r w:rsidRPr="00B56150">
                <w:rPr>
                  <w:color w:val="000000"/>
                  <w:lang w:val="fi-FI" w:eastAsia="fi-FI"/>
                </w:rPr>
                <w:t> </w:t>
              </w:r>
            </w:ins>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Change w:id="96" w:author="Nokia-user" w:date="2018-10-11T15:08:00Z">
              <w:tcPr>
                <w:tcW w:w="2835"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BFE046E" w14:textId="77777777" w:rsidR="00B56150" w:rsidRPr="00B56150" w:rsidRDefault="00B56150" w:rsidP="00B56150">
            <w:pPr>
              <w:spacing w:after="0"/>
              <w:jc w:val="center"/>
              <w:rPr>
                <w:ins w:id="97" w:author="Nokia-user" w:date="2018-10-11T15:05:00Z"/>
                <w:rFonts w:ascii="Arial" w:hAnsi="Arial" w:cs="Arial"/>
                <w:color w:val="000000"/>
                <w:sz w:val="18"/>
                <w:szCs w:val="18"/>
                <w:lang w:eastAsia="fi-FI"/>
                <w:rPrChange w:id="98" w:author="Nokia-user" w:date="2018-10-11T15:05:00Z">
                  <w:rPr>
                    <w:ins w:id="99" w:author="Nokia-user" w:date="2018-10-11T15:05:00Z"/>
                    <w:rFonts w:ascii="Arial" w:hAnsi="Arial" w:cs="Arial"/>
                    <w:color w:val="000000"/>
                    <w:sz w:val="18"/>
                    <w:szCs w:val="18"/>
                    <w:lang w:val="fi-FI" w:eastAsia="fi-FI"/>
                  </w:rPr>
                </w:rPrChange>
              </w:rPr>
            </w:pPr>
            <w:ins w:id="100" w:author="Nokia-user" w:date="2018-10-11T15:05:00Z">
              <w:r w:rsidRPr="00B56150">
                <w:rPr>
                  <w:rFonts w:ascii="Arial" w:hAnsi="Arial" w:cs="Arial"/>
                  <w:color w:val="000000"/>
                  <w:sz w:val="18"/>
                  <w:szCs w:val="18"/>
                  <w:lang w:val="x-none" w:eastAsia="fi-FI"/>
                </w:rPr>
                <w:t>Uncertainty related to the selection of the CLTA (Note)</w:t>
              </w:r>
            </w:ins>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101" w:author="Nokia-user" w:date="2018-10-11T15:08:00Z">
              <w:tcPr>
                <w:tcW w:w="4961"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5AFCE838" w14:textId="77777777" w:rsidR="00B56150" w:rsidRPr="00B56150" w:rsidRDefault="00B56150" w:rsidP="00B56150">
            <w:pPr>
              <w:spacing w:after="0"/>
              <w:jc w:val="center"/>
              <w:rPr>
                <w:ins w:id="102" w:author="Nokia-user" w:date="2018-10-11T15:05:00Z"/>
                <w:rFonts w:ascii="Arial" w:hAnsi="Arial" w:cs="Arial"/>
                <w:color w:val="000000"/>
                <w:sz w:val="18"/>
                <w:szCs w:val="18"/>
                <w:lang w:val="fi-FI" w:eastAsia="fi-FI"/>
              </w:rPr>
            </w:pPr>
            <w:ins w:id="103" w:author="Nokia-user" w:date="2018-10-11T15:05:00Z">
              <w:r w:rsidRPr="00B56150">
                <w:rPr>
                  <w:rFonts w:ascii="Arial" w:hAnsi="Arial" w:cs="Arial"/>
                  <w:color w:val="000000"/>
                  <w:sz w:val="18"/>
                  <w:szCs w:val="18"/>
                  <w:lang w:val="x-none" w:eastAsia="fi-FI"/>
                </w:rPr>
                <w:t>1.5</w:t>
              </w:r>
            </w:ins>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Change w:id="104" w:author="Nokia-user" w:date="2018-10-11T15:08:00Z">
              <w:tcPr>
                <w:tcW w:w="115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33659AB7" w14:textId="77777777" w:rsidR="00B56150" w:rsidRPr="00B56150" w:rsidRDefault="00B56150" w:rsidP="00B56150">
            <w:pPr>
              <w:spacing w:after="0"/>
              <w:jc w:val="center"/>
              <w:rPr>
                <w:ins w:id="105" w:author="Nokia-user" w:date="2018-10-11T15:05:00Z"/>
                <w:rFonts w:ascii="Arial" w:hAnsi="Arial" w:cs="Arial"/>
                <w:color w:val="000000"/>
                <w:sz w:val="18"/>
                <w:szCs w:val="18"/>
                <w:lang w:val="fi-FI" w:eastAsia="fi-FI"/>
              </w:rPr>
            </w:pPr>
            <w:ins w:id="106" w:author="Nokia-user" w:date="2018-10-11T15:05:00Z">
              <w:r w:rsidRPr="00B56150">
                <w:rPr>
                  <w:rFonts w:ascii="Arial" w:hAnsi="Arial" w:cs="Arial"/>
                  <w:color w:val="000000"/>
                  <w:sz w:val="18"/>
                  <w:szCs w:val="18"/>
                  <w:lang w:val="x-none" w:eastAsia="fi-FI"/>
                </w:rPr>
                <w:t>Rectangular</w:t>
              </w:r>
            </w:ins>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Change w:id="107" w:author="Nokia-user" w:date="2018-10-11T15:08:00Z">
              <w:tcPr>
                <w:tcW w:w="113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5BED274F" w14:textId="77777777" w:rsidR="00B56150" w:rsidRPr="00B56150" w:rsidRDefault="00B56150" w:rsidP="00B56150">
            <w:pPr>
              <w:spacing w:after="0"/>
              <w:jc w:val="center"/>
              <w:rPr>
                <w:ins w:id="108" w:author="Nokia-user" w:date="2018-10-11T15:05:00Z"/>
                <w:rFonts w:ascii="Arial" w:hAnsi="Arial" w:cs="Arial"/>
                <w:color w:val="000000"/>
                <w:sz w:val="18"/>
                <w:szCs w:val="18"/>
                <w:lang w:val="fi-FI" w:eastAsia="fi-FI"/>
              </w:rPr>
            </w:pPr>
            <w:ins w:id="109" w:author="Nokia-user" w:date="2018-10-11T15:05:00Z">
              <w:r w:rsidRPr="00B56150">
                <w:rPr>
                  <w:rFonts w:ascii="Arial" w:hAnsi="Arial" w:cs="Arial"/>
                  <w:color w:val="000000"/>
                  <w:sz w:val="18"/>
                  <w:szCs w:val="18"/>
                  <w:lang w:val="x-none" w:eastAsia="fi-FI"/>
                </w:rPr>
                <w:t>√3</w:t>
              </w:r>
            </w:ins>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110" w:author="Nokia-user" w:date="2018-10-11T15:08:00Z">
              <w:tcPr>
                <w:tcW w:w="274"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3409F0D2" w14:textId="77777777" w:rsidR="00B56150" w:rsidRPr="00B56150" w:rsidRDefault="00B56150" w:rsidP="00B56150">
            <w:pPr>
              <w:spacing w:after="0"/>
              <w:jc w:val="center"/>
              <w:rPr>
                <w:ins w:id="111" w:author="Nokia-user" w:date="2018-10-11T15:05:00Z"/>
                <w:rFonts w:ascii="Arial" w:hAnsi="Arial" w:cs="Arial"/>
                <w:color w:val="000000"/>
                <w:sz w:val="18"/>
                <w:szCs w:val="18"/>
                <w:lang w:val="fi-FI" w:eastAsia="fi-FI"/>
              </w:rPr>
            </w:pPr>
            <w:ins w:id="112" w:author="Nokia-user" w:date="2018-10-11T15:05:00Z">
              <w:r w:rsidRPr="00B56150">
                <w:rPr>
                  <w:rFonts w:ascii="Arial" w:hAnsi="Arial" w:cs="Arial"/>
                  <w:color w:val="000000"/>
                  <w:sz w:val="18"/>
                  <w:szCs w:val="18"/>
                  <w:lang w:val="x-none" w:eastAsia="fi-FI"/>
                </w:rPr>
                <w:t>1</w:t>
              </w:r>
            </w:ins>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113" w:author="Nokia-user" w:date="2018-10-11T15:08:00Z">
              <w:tcPr>
                <w:tcW w:w="1111"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C686A13" w14:textId="77777777" w:rsidR="00B56150" w:rsidRPr="00B56150" w:rsidRDefault="00B56150" w:rsidP="00B56150">
            <w:pPr>
              <w:spacing w:after="0"/>
              <w:jc w:val="center"/>
              <w:rPr>
                <w:ins w:id="114" w:author="Nokia-user" w:date="2018-10-11T15:05:00Z"/>
                <w:rFonts w:ascii="Arial" w:hAnsi="Arial" w:cs="Arial"/>
                <w:color w:val="000000"/>
                <w:sz w:val="18"/>
                <w:szCs w:val="18"/>
                <w:lang w:val="fi-FI" w:eastAsia="fi-FI"/>
              </w:rPr>
            </w:pPr>
            <w:ins w:id="115" w:author="Nokia-user" w:date="2018-10-11T15:05:00Z">
              <w:r w:rsidRPr="00B56150">
                <w:rPr>
                  <w:rFonts w:ascii="Arial" w:hAnsi="Arial" w:cs="Arial"/>
                  <w:color w:val="000000"/>
                  <w:sz w:val="18"/>
                  <w:szCs w:val="18"/>
                  <w:lang w:val="x-none" w:eastAsia="fi-FI"/>
                </w:rPr>
                <w:t>0.87</w:t>
              </w:r>
            </w:ins>
          </w:p>
        </w:tc>
      </w:tr>
      <w:tr w:rsidR="00B56150" w:rsidRPr="00B56150" w14:paraId="5808BF1B" w14:textId="77777777" w:rsidTr="00B56150">
        <w:trPr>
          <w:trHeight w:val="315"/>
          <w:ins w:id="116" w:author="Nokia-user" w:date="2018-10-11T15:05:00Z"/>
          <w:trPrChange w:id="117" w:author="Nokia-user" w:date="2018-10-11T15:08:00Z">
            <w:trPr>
              <w:trHeight w:val="315"/>
            </w:trPr>
          </w:trPrChange>
        </w:trPr>
        <w:tc>
          <w:tcPr>
            <w:tcW w:w="1276" w:type="dxa"/>
            <w:vMerge/>
            <w:tcBorders>
              <w:top w:val="nil"/>
              <w:left w:val="single" w:sz="8" w:space="0" w:color="auto"/>
              <w:bottom w:val="single" w:sz="8" w:space="0" w:color="000000"/>
              <w:right w:val="single" w:sz="8" w:space="0" w:color="auto"/>
            </w:tcBorders>
            <w:vAlign w:val="center"/>
            <w:hideMark/>
            <w:tcPrChange w:id="118" w:author="Nokia-user" w:date="2018-10-11T15:08:00Z">
              <w:tcPr>
                <w:tcW w:w="1276" w:type="dxa"/>
                <w:vMerge/>
                <w:tcBorders>
                  <w:top w:val="nil"/>
                  <w:left w:val="single" w:sz="8" w:space="0" w:color="auto"/>
                  <w:bottom w:val="single" w:sz="8" w:space="0" w:color="000000"/>
                  <w:right w:val="single" w:sz="8" w:space="0" w:color="auto"/>
                </w:tcBorders>
                <w:vAlign w:val="center"/>
                <w:hideMark/>
              </w:tcPr>
            </w:tcPrChange>
          </w:tcPr>
          <w:p w14:paraId="21494EF5" w14:textId="77777777" w:rsidR="00B56150" w:rsidRPr="00B56150" w:rsidRDefault="00B56150" w:rsidP="00B56150">
            <w:pPr>
              <w:spacing w:after="0"/>
              <w:rPr>
                <w:ins w:id="119" w:author="Nokia-user" w:date="2018-10-11T15:05:00Z"/>
                <w:color w:val="000000"/>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Change w:id="120" w:author="Nokia-user" w:date="2018-10-11T15:08:00Z">
              <w:tcPr>
                <w:tcW w:w="2835" w:type="dxa"/>
                <w:vMerge/>
                <w:tcBorders>
                  <w:top w:val="nil"/>
                  <w:left w:val="single" w:sz="8" w:space="0" w:color="auto"/>
                  <w:bottom w:val="single" w:sz="8" w:space="0" w:color="000000"/>
                  <w:right w:val="single" w:sz="8" w:space="0" w:color="auto"/>
                </w:tcBorders>
                <w:vAlign w:val="center"/>
                <w:hideMark/>
              </w:tcPr>
            </w:tcPrChange>
          </w:tcPr>
          <w:p w14:paraId="1466DD08" w14:textId="77777777" w:rsidR="00B56150" w:rsidRPr="00B56150" w:rsidRDefault="00B56150" w:rsidP="00B56150">
            <w:pPr>
              <w:spacing w:after="0"/>
              <w:rPr>
                <w:ins w:id="121"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Change w:id="122" w:author="Nokia-user" w:date="2018-10-11T15:08:00Z">
              <w:tcPr>
                <w:tcW w:w="4961" w:type="dxa"/>
                <w:gridSpan w:val="3"/>
                <w:vMerge/>
                <w:tcBorders>
                  <w:top w:val="nil"/>
                  <w:left w:val="single" w:sz="8" w:space="0" w:color="auto"/>
                  <w:bottom w:val="single" w:sz="8" w:space="0" w:color="000000"/>
                  <w:right w:val="single" w:sz="8" w:space="0" w:color="auto"/>
                </w:tcBorders>
                <w:vAlign w:val="center"/>
                <w:hideMark/>
              </w:tcPr>
            </w:tcPrChange>
          </w:tcPr>
          <w:p w14:paraId="493A2F15" w14:textId="77777777" w:rsidR="00B56150" w:rsidRPr="00B56150" w:rsidRDefault="00B56150" w:rsidP="00B56150">
            <w:pPr>
              <w:spacing w:after="0"/>
              <w:rPr>
                <w:ins w:id="123" w:author="Nokia-user" w:date="2018-10-11T15:05:00Z"/>
                <w:rFonts w:ascii="Arial" w:hAnsi="Arial" w:cs="Arial"/>
                <w:color w:val="000000"/>
                <w:sz w:val="18"/>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Change w:id="124" w:author="Nokia-user" w:date="2018-10-11T15:08:00Z">
              <w:tcPr>
                <w:tcW w:w="1150" w:type="dxa"/>
                <w:gridSpan w:val="2"/>
                <w:vMerge/>
                <w:tcBorders>
                  <w:top w:val="nil"/>
                  <w:left w:val="single" w:sz="8" w:space="0" w:color="auto"/>
                  <w:bottom w:val="single" w:sz="8" w:space="0" w:color="000000"/>
                  <w:right w:val="single" w:sz="8" w:space="0" w:color="auto"/>
                </w:tcBorders>
                <w:vAlign w:val="center"/>
                <w:hideMark/>
              </w:tcPr>
            </w:tcPrChange>
          </w:tcPr>
          <w:p w14:paraId="582D14CA" w14:textId="77777777" w:rsidR="00B56150" w:rsidRPr="00B56150" w:rsidRDefault="00B56150" w:rsidP="00B56150">
            <w:pPr>
              <w:spacing w:after="0"/>
              <w:rPr>
                <w:ins w:id="125" w:author="Nokia-user" w:date="2018-10-11T15:05:00Z"/>
                <w:rFonts w:ascii="Arial" w:hAnsi="Arial" w:cs="Arial"/>
                <w:color w:val="000000"/>
                <w:sz w:val="18"/>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Change w:id="126" w:author="Nokia-user" w:date="2018-10-11T15:08:00Z">
              <w:tcPr>
                <w:tcW w:w="1130" w:type="dxa"/>
                <w:vMerge/>
                <w:tcBorders>
                  <w:top w:val="nil"/>
                  <w:left w:val="single" w:sz="8" w:space="0" w:color="auto"/>
                  <w:bottom w:val="single" w:sz="8" w:space="0" w:color="000000"/>
                  <w:right w:val="single" w:sz="8" w:space="0" w:color="auto"/>
                </w:tcBorders>
                <w:vAlign w:val="center"/>
                <w:hideMark/>
              </w:tcPr>
            </w:tcPrChange>
          </w:tcPr>
          <w:p w14:paraId="54837341" w14:textId="77777777" w:rsidR="00B56150" w:rsidRPr="00B56150" w:rsidRDefault="00B56150" w:rsidP="00B56150">
            <w:pPr>
              <w:spacing w:after="0"/>
              <w:rPr>
                <w:ins w:id="127" w:author="Nokia-user" w:date="2018-10-11T15:05:00Z"/>
                <w:rFonts w:ascii="Arial" w:hAnsi="Arial" w:cs="Arial"/>
                <w:color w:val="000000"/>
                <w:sz w:val="18"/>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Change w:id="128" w:author="Nokia-user" w:date="2018-10-11T15:08:00Z">
              <w:tcPr>
                <w:tcW w:w="274" w:type="dxa"/>
                <w:vMerge/>
                <w:tcBorders>
                  <w:top w:val="nil"/>
                  <w:left w:val="single" w:sz="8" w:space="0" w:color="auto"/>
                  <w:bottom w:val="single" w:sz="8" w:space="0" w:color="000000"/>
                  <w:right w:val="single" w:sz="8" w:space="0" w:color="auto"/>
                </w:tcBorders>
                <w:vAlign w:val="center"/>
                <w:hideMark/>
              </w:tcPr>
            </w:tcPrChange>
          </w:tcPr>
          <w:p w14:paraId="51E977B4" w14:textId="77777777" w:rsidR="00B56150" w:rsidRPr="00B56150" w:rsidRDefault="00B56150" w:rsidP="00B56150">
            <w:pPr>
              <w:spacing w:after="0"/>
              <w:rPr>
                <w:ins w:id="129"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Change w:id="130" w:author="Nokia-user" w:date="2018-10-11T15:08:00Z">
              <w:tcPr>
                <w:tcW w:w="1111" w:type="dxa"/>
                <w:vMerge/>
                <w:tcBorders>
                  <w:top w:val="nil"/>
                  <w:left w:val="single" w:sz="8" w:space="0" w:color="auto"/>
                  <w:bottom w:val="single" w:sz="8" w:space="0" w:color="000000"/>
                  <w:right w:val="single" w:sz="8" w:space="0" w:color="auto"/>
                </w:tcBorders>
                <w:vAlign w:val="center"/>
                <w:hideMark/>
              </w:tcPr>
            </w:tcPrChange>
          </w:tcPr>
          <w:p w14:paraId="04A20E3C" w14:textId="77777777" w:rsidR="00B56150" w:rsidRPr="00B56150" w:rsidRDefault="00B56150" w:rsidP="00B56150">
            <w:pPr>
              <w:spacing w:after="0"/>
              <w:rPr>
                <w:ins w:id="131" w:author="Nokia-user" w:date="2018-10-11T15:05:00Z"/>
                <w:rFonts w:ascii="Arial" w:hAnsi="Arial" w:cs="Arial"/>
                <w:color w:val="000000"/>
                <w:sz w:val="18"/>
                <w:szCs w:val="18"/>
                <w:lang w:val="fi-FI" w:eastAsia="fi-FI"/>
              </w:rPr>
            </w:pPr>
          </w:p>
        </w:tc>
      </w:tr>
      <w:tr w:rsidR="00B56150" w:rsidRPr="00B56150" w14:paraId="157B4F7D" w14:textId="77777777" w:rsidTr="00B56150">
        <w:trPr>
          <w:cantSplit/>
          <w:trHeight w:val="1365"/>
          <w:ins w:id="132" w:author="Nokia-user" w:date="2018-10-11T15:05:00Z"/>
          <w:trPrChange w:id="133" w:author="Nokia-user" w:date="2018-10-11T15:08:00Z">
            <w:trPr>
              <w:cantSplit/>
              <w:trHeight w:val="1365"/>
            </w:trPr>
          </w:trPrChange>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134" w:author="Nokia-user" w:date="2018-10-11T15:08:00Z">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62984832" w14:textId="77777777" w:rsidR="00B56150" w:rsidRPr="00B56150" w:rsidRDefault="00B56150" w:rsidP="00B56150">
            <w:pPr>
              <w:spacing w:after="0"/>
              <w:jc w:val="center"/>
              <w:rPr>
                <w:ins w:id="135" w:author="Nokia-user" w:date="2018-10-11T15:05:00Z"/>
                <w:rFonts w:ascii="Arial" w:hAnsi="Arial" w:cs="Arial"/>
                <w:color w:val="000000"/>
                <w:sz w:val="18"/>
                <w:szCs w:val="18"/>
                <w:lang w:val="fi-FI" w:eastAsia="fi-FI"/>
              </w:rPr>
            </w:pPr>
            <w:ins w:id="136" w:author="Nokia-user" w:date="2018-10-11T15:05:00Z">
              <w:r w:rsidRPr="00B56150">
                <w:rPr>
                  <w:rFonts w:ascii="Arial" w:hAnsi="Arial" w:cs="Arial"/>
                  <w:color w:val="000000"/>
                  <w:sz w:val="18"/>
                  <w:szCs w:val="18"/>
                  <w:lang w:val="x-none" w:eastAsia="fi-FI"/>
                </w:rPr>
                <w:t> </w:t>
              </w:r>
            </w:ins>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Change w:id="137" w:author="Nokia-user" w:date="2018-10-11T15:08:00Z">
              <w:tcPr>
                <w:tcW w:w="2835"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7169AC2" w14:textId="77777777" w:rsidR="00B56150" w:rsidRPr="00B56150" w:rsidRDefault="00B56150" w:rsidP="00B56150">
            <w:pPr>
              <w:spacing w:after="0"/>
              <w:jc w:val="center"/>
              <w:rPr>
                <w:ins w:id="138" w:author="Nokia-user" w:date="2018-10-11T15:05:00Z"/>
                <w:rFonts w:ascii="Arial" w:hAnsi="Arial" w:cs="Arial"/>
                <w:color w:val="000000"/>
                <w:sz w:val="18"/>
                <w:szCs w:val="18"/>
                <w:lang w:eastAsia="fi-FI"/>
                <w:rPrChange w:id="139" w:author="Nokia-user" w:date="2018-10-11T15:05:00Z">
                  <w:rPr>
                    <w:ins w:id="140" w:author="Nokia-user" w:date="2018-10-11T15:05:00Z"/>
                    <w:rFonts w:ascii="Arial" w:hAnsi="Arial" w:cs="Arial"/>
                    <w:color w:val="000000"/>
                    <w:sz w:val="18"/>
                    <w:szCs w:val="18"/>
                    <w:lang w:val="fi-FI" w:eastAsia="fi-FI"/>
                  </w:rPr>
                </w:rPrChange>
              </w:rPr>
            </w:pPr>
            <w:ins w:id="141" w:author="Nokia-user" w:date="2018-10-11T15:05:00Z">
              <w:r w:rsidRPr="00B56150">
                <w:rPr>
                  <w:rFonts w:ascii="Arial" w:hAnsi="Arial" w:cs="Arial"/>
                  <w:color w:val="000000"/>
                  <w:sz w:val="18"/>
                  <w:szCs w:val="18"/>
                  <w:lang w:val="x-none" w:eastAsia="fi-FI"/>
                </w:rPr>
                <w:t>Uncertainty related to the placement of the CLTA (Note)</w:t>
              </w:r>
            </w:ins>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142" w:author="Nokia-user" w:date="2018-10-11T15:08:00Z">
              <w:tcPr>
                <w:tcW w:w="4961"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93BA9DF" w14:textId="77777777" w:rsidR="00B56150" w:rsidRPr="00B56150" w:rsidRDefault="00B56150" w:rsidP="00B56150">
            <w:pPr>
              <w:spacing w:after="0"/>
              <w:jc w:val="center"/>
              <w:rPr>
                <w:ins w:id="143" w:author="Nokia-user" w:date="2018-10-11T15:05:00Z"/>
                <w:rFonts w:ascii="Arial" w:hAnsi="Arial" w:cs="Arial"/>
                <w:color w:val="000000"/>
                <w:sz w:val="18"/>
                <w:szCs w:val="18"/>
                <w:lang w:val="fi-FI" w:eastAsia="fi-FI"/>
              </w:rPr>
            </w:pPr>
            <w:ins w:id="144" w:author="Nokia-user" w:date="2018-10-11T15:05:00Z">
              <w:r w:rsidRPr="00B56150">
                <w:rPr>
                  <w:rFonts w:ascii="Arial" w:hAnsi="Arial" w:cs="Arial"/>
                  <w:color w:val="000000"/>
                  <w:sz w:val="18"/>
                  <w:szCs w:val="18"/>
                  <w:lang w:val="x-none" w:eastAsia="fi-FI"/>
                </w:rPr>
                <w:t>1.7</w:t>
              </w:r>
            </w:ins>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Change w:id="145" w:author="Nokia-user" w:date="2018-10-11T15:08:00Z">
              <w:tcPr>
                <w:tcW w:w="115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50F075A0" w14:textId="77777777" w:rsidR="00B56150" w:rsidRPr="00B56150" w:rsidRDefault="00B56150" w:rsidP="00B56150">
            <w:pPr>
              <w:spacing w:after="0"/>
              <w:jc w:val="center"/>
              <w:rPr>
                <w:ins w:id="146" w:author="Nokia-user" w:date="2018-10-11T15:05:00Z"/>
                <w:rFonts w:ascii="Arial" w:hAnsi="Arial" w:cs="Arial"/>
                <w:color w:val="000000"/>
                <w:sz w:val="18"/>
                <w:szCs w:val="18"/>
                <w:lang w:val="fi-FI" w:eastAsia="fi-FI"/>
              </w:rPr>
            </w:pPr>
            <w:ins w:id="147" w:author="Nokia-user" w:date="2018-10-11T15:05:00Z">
              <w:r w:rsidRPr="00B56150">
                <w:rPr>
                  <w:rFonts w:ascii="Arial" w:hAnsi="Arial" w:cs="Arial"/>
                  <w:color w:val="000000"/>
                  <w:sz w:val="18"/>
                  <w:szCs w:val="18"/>
                  <w:lang w:val="x-none" w:eastAsia="fi-FI"/>
                </w:rPr>
                <w:t>Rectangular</w:t>
              </w:r>
            </w:ins>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Change w:id="148" w:author="Nokia-user" w:date="2018-10-11T15:08:00Z">
              <w:tcPr>
                <w:tcW w:w="113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33DD5C02" w14:textId="77777777" w:rsidR="00B56150" w:rsidRPr="00B56150" w:rsidRDefault="00B56150" w:rsidP="00B56150">
            <w:pPr>
              <w:spacing w:after="0"/>
              <w:jc w:val="center"/>
              <w:rPr>
                <w:ins w:id="149" w:author="Nokia-user" w:date="2018-10-11T15:05:00Z"/>
                <w:rFonts w:ascii="Arial" w:hAnsi="Arial" w:cs="Arial"/>
                <w:color w:val="000000"/>
                <w:sz w:val="18"/>
                <w:szCs w:val="18"/>
                <w:lang w:val="fi-FI" w:eastAsia="fi-FI"/>
              </w:rPr>
            </w:pPr>
            <w:ins w:id="150" w:author="Nokia-user" w:date="2018-10-11T15:05:00Z">
              <w:r w:rsidRPr="00B56150">
                <w:rPr>
                  <w:rFonts w:ascii="Arial" w:hAnsi="Arial" w:cs="Arial"/>
                  <w:color w:val="000000"/>
                  <w:sz w:val="18"/>
                  <w:szCs w:val="18"/>
                  <w:lang w:val="x-none" w:eastAsia="fi-FI"/>
                </w:rPr>
                <w:t>√3</w:t>
              </w:r>
            </w:ins>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151" w:author="Nokia-user" w:date="2018-10-11T15:08:00Z">
              <w:tcPr>
                <w:tcW w:w="274"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4E1F8D3F" w14:textId="77777777" w:rsidR="00B56150" w:rsidRPr="00B56150" w:rsidRDefault="00B56150" w:rsidP="00B56150">
            <w:pPr>
              <w:spacing w:after="0"/>
              <w:jc w:val="center"/>
              <w:rPr>
                <w:ins w:id="152" w:author="Nokia-user" w:date="2018-10-11T15:05:00Z"/>
                <w:rFonts w:ascii="Arial" w:hAnsi="Arial" w:cs="Arial"/>
                <w:color w:val="000000"/>
                <w:sz w:val="18"/>
                <w:szCs w:val="18"/>
                <w:lang w:val="fi-FI" w:eastAsia="fi-FI"/>
              </w:rPr>
            </w:pPr>
            <w:ins w:id="153" w:author="Nokia-user" w:date="2018-10-11T15:05:00Z">
              <w:r w:rsidRPr="00B56150">
                <w:rPr>
                  <w:rFonts w:ascii="Arial" w:hAnsi="Arial" w:cs="Arial"/>
                  <w:color w:val="000000"/>
                  <w:sz w:val="18"/>
                  <w:szCs w:val="18"/>
                  <w:lang w:val="x-none" w:eastAsia="fi-FI"/>
                </w:rPr>
                <w:t>1</w:t>
              </w:r>
            </w:ins>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154" w:author="Nokia-user" w:date="2018-10-11T15:08:00Z">
              <w:tcPr>
                <w:tcW w:w="1111"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2B7A7F88" w14:textId="77777777" w:rsidR="00B56150" w:rsidRPr="00B56150" w:rsidRDefault="00B56150" w:rsidP="00B56150">
            <w:pPr>
              <w:spacing w:after="0"/>
              <w:jc w:val="center"/>
              <w:rPr>
                <w:ins w:id="155" w:author="Nokia-user" w:date="2018-10-11T15:05:00Z"/>
                <w:rFonts w:ascii="Arial" w:hAnsi="Arial" w:cs="Arial"/>
                <w:color w:val="000000"/>
                <w:sz w:val="18"/>
                <w:szCs w:val="18"/>
                <w:lang w:val="fi-FI" w:eastAsia="fi-FI"/>
              </w:rPr>
            </w:pPr>
            <w:ins w:id="156" w:author="Nokia-user" w:date="2018-10-11T15:05:00Z">
              <w:r w:rsidRPr="00B56150">
                <w:rPr>
                  <w:rFonts w:ascii="Arial" w:hAnsi="Arial" w:cs="Arial"/>
                  <w:color w:val="000000"/>
                  <w:sz w:val="18"/>
                  <w:szCs w:val="18"/>
                  <w:lang w:val="x-none" w:eastAsia="fi-FI"/>
                </w:rPr>
                <w:t>0.98</w:t>
              </w:r>
            </w:ins>
          </w:p>
        </w:tc>
      </w:tr>
      <w:tr w:rsidR="00B56150" w:rsidRPr="00B56150" w14:paraId="37A3AB8A" w14:textId="77777777" w:rsidTr="00B56150">
        <w:trPr>
          <w:trHeight w:val="315"/>
          <w:ins w:id="157" w:author="Nokia-user" w:date="2018-10-11T15:05:00Z"/>
          <w:trPrChange w:id="158" w:author="Nokia-user" w:date="2018-10-11T15:08:00Z">
            <w:trPr>
              <w:trHeight w:val="315"/>
            </w:trPr>
          </w:trPrChange>
        </w:trPr>
        <w:tc>
          <w:tcPr>
            <w:tcW w:w="1276" w:type="dxa"/>
            <w:vMerge/>
            <w:tcBorders>
              <w:top w:val="nil"/>
              <w:left w:val="single" w:sz="8" w:space="0" w:color="auto"/>
              <w:bottom w:val="single" w:sz="8" w:space="0" w:color="000000"/>
              <w:right w:val="single" w:sz="8" w:space="0" w:color="auto"/>
            </w:tcBorders>
            <w:vAlign w:val="center"/>
            <w:hideMark/>
            <w:tcPrChange w:id="159" w:author="Nokia-user" w:date="2018-10-11T15:08:00Z">
              <w:tcPr>
                <w:tcW w:w="1276" w:type="dxa"/>
                <w:vMerge/>
                <w:tcBorders>
                  <w:top w:val="nil"/>
                  <w:left w:val="single" w:sz="8" w:space="0" w:color="auto"/>
                  <w:bottom w:val="single" w:sz="8" w:space="0" w:color="000000"/>
                  <w:right w:val="single" w:sz="8" w:space="0" w:color="auto"/>
                </w:tcBorders>
                <w:vAlign w:val="center"/>
                <w:hideMark/>
              </w:tcPr>
            </w:tcPrChange>
          </w:tcPr>
          <w:p w14:paraId="36A52209" w14:textId="77777777" w:rsidR="00B56150" w:rsidRPr="00B56150" w:rsidRDefault="00B56150" w:rsidP="00B56150">
            <w:pPr>
              <w:spacing w:after="0"/>
              <w:rPr>
                <w:ins w:id="160" w:author="Nokia-user" w:date="2018-10-11T15:05:00Z"/>
                <w:rFonts w:ascii="Arial" w:hAnsi="Arial" w:cs="Arial"/>
                <w:color w:val="000000"/>
                <w:sz w:val="18"/>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Change w:id="161" w:author="Nokia-user" w:date="2018-10-11T15:08:00Z">
              <w:tcPr>
                <w:tcW w:w="2835" w:type="dxa"/>
                <w:vMerge/>
                <w:tcBorders>
                  <w:top w:val="nil"/>
                  <w:left w:val="single" w:sz="8" w:space="0" w:color="auto"/>
                  <w:bottom w:val="single" w:sz="8" w:space="0" w:color="000000"/>
                  <w:right w:val="single" w:sz="8" w:space="0" w:color="auto"/>
                </w:tcBorders>
                <w:vAlign w:val="center"/>
                <w:hideMark/>
              </w:tcPr>
            </w:tcPrChange>
          </w:tcPr>
          <w:p w14:paraId="781792E0" w14:textId="77777777" w:rsidR="00B56150" w:rsidRPr="00B56150" w:rsidRDefault="00B56150" w:rsidP="00B56150">
            <w:pPr>
              <w:spacing w:after="0"/>
              <w:rPr>
                <w:ins w:id="162"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Change w:id="163" w:author="Nokia-user" w:date="2018-10-11T15:08:00Z">
              <w:tcPr>
                <w:tcW w:w="4961" w:type="dxa"/>
                <w:gridSpan w:val="3"/>
                <w:vMerge/>
                <w:tcBorders>
                  <w:top w:val="nil"/>
                  <w:left w:val="single" w:sz="8" w:space="0" w:color="auto"/>
                  <w:bottom w:val="single" w:sz="8" w:space="0" w:color="000000"/>
                  <w:right w:val="single" w:sz="8" w:space="0" w:color="auto"/>
                </w:tcBorders>
                <w:vAlign w:val="center"/>
                <w:hideMark/>
              </w:tcPr>
            </w:tcPrChange>
          </w:tcPr>
          <w:p w14:paraId="3B6A92E3" w14:textId="77777777" w:rsidR="00B56150" w:rsidRPr="00B56150" w:rsidRDefault="00B56150" w:rsidP="00B56150">
            <w:pPr>
              <w:spacing w:after="0"/>
              <w:rPr>
                <w:ins w:id="164" w:author="Nokia-user" w:date="2018-10-11T15:05:00Z"/>
                <w:rFonts w:ascii="Arial" w:hAnsi="Arial" w:cs="Arial"/>
                <w:color w:val="000000"/>
                <w:sz w:val="18"/>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Change w:id="165" w:author="Nokia-user" w:date="2018-10-11T15:08:00Z">
              <w:tcPr>
                <w:tcW w:w="1150" w:type="dxa"/>
                <w:gridSpan w:val="2"/>
                <w:vMerge/>
                <w:tcBorders>
                  <w:top w:val="nil"/>
                  <w:left w:val="single" w:sz="8" w:space="0" w:color="auto"/>
                  <w:bottom w:val="single" w:sz="8" w:space="0" w:color="000000"/>
                  <w:right w:val="single" w:sz="8" w:space="0" w:color="auto"/>
                </w:tcBorders>
                <w:vAlign w:val="center"/>
                <w:hideMark/>
              </w:tcPr>
            </w:tcPrChange>
          </w:tcPr>
          <w:p w14:paraId="0291DD85" w14:textId="77777777" w:rsidR="00B56150" w:rsidRPr="00B56150" w:rsidRDefault="00B56150" w:rsidP="00B56150">
            <w:pPr>
              <w:spacing w:after="0"/>
              <w:rPr>
                <w:ins w:id="166" w:author="Nokia-user" w:date="2018-10-11T15:05:00Z"/>
                <w:rFonts w:ascii="Arial" w:hAnsi="Arial" w:cs="Arial"/>
                <w:color w:val="000000"/>
                <w:sz w:val="18"/>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Change w:id="167" w:author="Nokia-user" w:date="2018-10-11T15:08:00Z">
              <w:tcPr>
                <w:tcW w:w="1130" w:type="dxa"/>
                <w:vMerge/>
                <w:tcBorders>
                  <w:top w:val="nil"/>
                  <w:left w:val="single" w:sz="8" w:space="0" w:color="auto"/>
                  <w:bottom w:val="single" w:sz="8" w:space="0" w:color="000000"/>
                  <w:right w:val="single" w:sz="8" w:space="0" w:color="auto"/>
                </w:tcBorders>
                <w:vAlign w:val="center"/>
                <w:hideMark/>
              </w:tcPr>
            </w:tcPrChange>
          </w:tcPr>
          <w:p w14:paraId="30EBDCA2" w14:textId="77777777" w:rsidR="00B56150" w:rsidRPr="00B56150" w:rsidRDefault="00B56150" w:rsidP="00B56150">
            <w:pPr>
              <w:spacing w:after="0"/>
              <w:rPr>
                <w:ins w:id="168" w:author="Nokia-user" w:date="2018-10-11T15:05:00Z"/>
                <w:rFonts w:ascii="Arial" w:hAnsi="Arial" w:cs="Arial"/>
                <w:color w:val="000000"/>
                <w:sz w:val="18"/>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Change w:id="169" w:author="Nokia-user" w:date="2018-10-11T15:08:00Z">
              <w:tcPr>
                <w:tcW w:w="274" w:type="dxa"/>
                <w:vMerge/>
                <w:tcBorders>
                  <w:top w:val="nil"/>
                  <w:left w:val="single" w:sz="8" w:space="0" w:color="auto"/>
                  <w:bottom w:val="single" w:sz="8" w:space="0" w:color="000000"/>
                  <w:right w:val="single" w:sz="8" w:space="0" w:color="auto"/>
                </w:tcBorders>
                <w:vAlign w:val="center"/>
                <w:hideMark/>
              </w:tcPr>
            </w:tcPrChange>
          </w:tcPr>
          <w:p w14:paraId="637BF7DC" w14:textId="77777777" w:rsidR="00B56150" w:rsidRPr="00B56150" w:rsidRDefault="00B56150" w:rsidP="00B56150">
            <w:pPr>
              <w:spacing w:after="0"/>
              <w:rPr>
                <w:ins w:id="170"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Change w:id="171" w:author="Nokia-user" w:date="2018-10-11T15:08:00Z">
              <w:tcPr>
                <w:tcW w:w="1111" w:type="dxa"/>
                <w:vMerge/>
                <w:tcBorders>
                  <w:top w:val="nil"/>
                  <w:left w:val="single" w:sz="8" w:space="0" w:color="auto"/>
                  <w:bottom w:val="single" w:sz="8" w:space="0" w:color="000000"/>
                  <w:right w:val="single" w:sz="8" w:space="0" w:color="auto"/>
                </w:tcBorders>
                <w:vAlign w:val="center"/>
                <w:hideMark/>
              </w:tcPr>
            </w:tcPrChange>
          </w:tcPr>
          <w:p w14:paraId="25E0AEEE" w14:textId="77777777" w:rsidR="00B56150" w:rsidRPr="00B56150" w:rsidRDefault="00B56150" w:rsidP="00B56150">
            <w:pPr>
              <w:spacing w:after="0"/>
              <w:rPr>
                <w:ins w:id="172" w:author="Nokia-user" w:date="2018-10-11T15:05:00Z"/>
                <w:rFonts w:ascii="Arial" w:hAnsi="Arial" w:cs="Arial"/>
                <w:color w:val="000000"/>
                <w:sz w:val="18"/>
                <w:szCs w:val="18"/>
                <w:lang w:val="fi-FI" w:eastAsia="fi-FI"/>
              </w:rPr>
            </w:pPr>
          </w:p>
        </w:tc>
      </w:tr>
      <w:tr w:rsidR="00B56150" w:rsidRPr="00B56150" w14:paraId="5E5B1AF9" w14:textId="77777777" w:rsidTr="00B56150">
        <w:trPr>
          <w:cantSplit/>
          <w:trHeight w:val="1365"/>
          <w:ins w:id="173" w:author="Nokia-user" w:date="2018-10-11T15:05:00Z"/>
          <w:trPrChange w:id="174" w:author="Nokia-user" w:date="2018-10-11T15:08:00Z">
            <w:trPr>
              <w:cantSplit/>
              <w:trHeight w:val="1365"/>
            </w:trPr>
          </w:trPrChange>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175" w:author="Nokia-user" w:date="2018-10-11T15:08:00Z">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CF8A720" w14:textId="77777777" w:rsidR="00B56150" w:rsidRPr="00B56150" w:rsidRDefault="00B56150" w:rsidP="00B56150">
            <w:pPr>
              <w:spacing w:after="0"/>
              <w:jc w:val="center"/>
              <w:rPr>
                <w:ins w:id="176" w:author="Nokia-user" w:date="2018-10-11T15:05:00Z"/>
                <w:rFonts w:ascii="Arial" w:hAnsi="Arial" w:cs="Arial"/>
                <w:color w:val="000000"/>
                <w:sz w:val="18"/>
                <w:szCs w:val="18"/>
                <w:lang w:val="fi-FI" w:eastAsia="fi-FI"/>
              </w:rPr>
            </w:pPr>
            <w:ins w:id="177" w:author="Nokia-user" w:date="2018-10-11T15:05:00Z">
              <w:r w:rsidRPr="00B56150">
                <w:rPr>
                  <w:rFonts w:ascii="Arial" w:hAnsi="Arial" w:cs="Arial"/>
                  <w:color w:val="000000"/>
                  <w:sz w:val="18"/>
                  <w:szCs w:val="18"/>
                  <w:lang w:val="x-none" w:eastAsia="fi-FI"/>
                </w:rPr>
                <w:t> </w:t>
              </w:r>
            </w:ins>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Change w:id="178" w:author="Nokia-user" w:date="2018-10-11T15:08:00Z">
              <w:tcPr>
                <w:tcW w:w="2835"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A302FE0" w14:textId="77777777" w:rsidR="00B56150" w:rsidRPr="00B56150" w:rsidRDefault="00B56150" w:rsidP="00B56150">
            <w:pPr>
              <w:spacing w:after="0"/>
              <w:jc w:val="center"/>
              <w:rPr>
                <w:ins w:id="179" w:author="Nokia-user" w:date="2018-10-11T15:05:00Z"/>
                <w:rFonts w:ascii="Arial" w:hAnsi="Arial" w:cs="Arial"/>
                <w:color w:val="000000"/>
                <w:sz w:val="18"/>
                <w:szCs w:val="18"/>
                <w:lang w:eastAsia="fi-FI"/>
                <w:rPrChange w:id="180" w:author="Nokia-user" w:date="2018-10-11T15:05:00Z">
                  <w:rPr>
                    <w:ins w:id="181" w:author="Nokia-user" w:date="2018-10-11T15:05:00Z"/>
                    <w:rFonts w:ascii="Arial" w:hAnsi="Arial" w:cs="Arial"/>
                    <w:color w:val="000000"/>
                    <w:sz w:val="18"/>
                    <w:szCs w:val="18"/>
                    <w:lang w:val="fi-FI" w:eastAsia="fi-FI"/>
                  </w:rPr>
                </w:rPrChange>
              </w:rPr>
            </w:pPr>
            <w:ins w:id="182" w:author="Nokia-user" w:date="2018-10-11T15:05:00Z">
              <w:r w:rsidRPr="00B56150">
                <w:rPr>
                  <w:rFonts w:ascii="Arial" w:eastAsia="Yu Mincho" w:hAnsi="Arial" w:cs="Arial"/>
                  <w:color w:val="000000"/>
                  <w:sz w:val="18"/>
                  <w:szCs w:val="18"/>
                  <w:lang w:val="x-none" w:eastAsia="ja-JP"/>
                </w:rPr>
                <w:t>Impedance mismatch between feeder cable and CLTA</w:t>
              </w:r>
            </w:ins>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183" w:author="Nokia-user" w:date="2018-10-11T15:08:00Z">
              <w:tcPr>
                <w:tcW w:w="4961"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5A94F28" w14:textId="77777777" w:rsidR="00B56150" w:rsidRPr="00B56150" w:rsidRDefault="00B56150" w:rsidP="00B56150">
            <w:pPr>
              <w:spacing w:after="0"/>
              <w:jc w:val="center"/>
              <w:rPr>
                <w:ins w:id="184" w:author="Nokia-user" w:date="2018-10-11T15:05:00Z"/>
                <w:rFonts w:ascii="Arial" w:hAnsi="Arial" w:cs="Arial"/>
                <w:color w:val="000000"/>
                <w:sz w:val="18"/>
                <w:szCs w:val="18"/>
                <w:lang w:val="fi-FI" w:eastAsia="fi-FI"/>
              </w:rPr>
            </w:pPr>
            <w:ins w:id="185" w:author="Nokia-user" w:date="2018-10-11T15:05:00Z">
              <w:r w:rsidRPr="00B56150">
                <w:rPr>
                  <w:rFonts w:ascii="Arial" w:hAnsi="Arial" w:cs="Arial"/>
                  <w:color w:val="000000"/>
                  <w:sz w:val="18"/>
                  <w:szCs w:val="18"/>
                  <w:lang w:val="x-none" w:eastAsia="fi-FI"/>
                </w:rPr>
                <w:t>0.25</w:t>
              </w:r>
            </w:ins>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Change w:id="186" w:author="Nokia-user" w:date="2018-10-11T15:08:00Z">
              <w:tcPr>
                <w:tcW w:w="115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B4EA6DE" w14:textId="77777777" w:rsidR="00B56150" w:rsidRPr="00B56150" w:rsidRDefault="00B56150" w:rsidP="00B56150">
            <w:pPr>
              <w:spacing w:after="0"/>
              <w:jc w:val="center"/>
              <w:rPr>
                <w:ins w:id="187" w:author="Nokia-user" w:date="2018-10-11T15:05:00Z"/>
                <w:rFonts w:ascii="Arial" w:hAnsi="Arial" w:cs="Arial"/>
                <w:color w:val="000000"/>
                <w:sz w:val="18"/>
                <w:szCs w:val="18"/>
                <w:lang w:val="fi-FI" w:eastAsia="fi-FI"/>
              </w:rPr>
            </w:pPr>
            <w:ins w:id="188" w:author="Nokia-user" w:date="2018-10-11T15:05:00Z">
              <w:r w:rsidRPr="00B56150">
                <w:rPr>
                  <w:rFonts w:ascii="Arial" w:hAnsi="Arial" w:cs="Arial"/>
                  <w:color w:val="000000"/>
                  <w:sz w:val="18"/>
                  <w:szCs w:val="18"/>
                  <w:lang w:val="x-none" w:eastAsia="fi-FI"/>
                </w:rPr>
                <w:t>U-Shaped</w:t>
              </w:r>
            </w:ins>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Change w:id="189" w:author="Nokia-user" w:date="2018-10-11T15:08:00Z">
              <w:tcPr>
                <w:tcW w:w="113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3647DE0" w14:textId="77777777" w:rsidR="00B56150" w:rsidRPr="00B56150" w:rsidRDefault="00B56150" w:rsidP="00B56150">
            <w:pPr>
              <w:spacing w:after="0"/>
              <w:jc w:val="center"/>
              <w:rPr>
                <w:ins w:id="190" w:author="Nokia-user" w:date="2018-10-11T15:05:00Z"/>
                <w:rFonts w:ascii="Arial" w:hAnsi="Arial" w:cs="Arial"/>
                <w:color w:val="000000"/>
                <w:sz w:val="18"/>
                <w:szCs w:val="18"/>
                <w:lang w:val="fi-FI" w:eastAsia="fi-FI"/>
              </w:rPr>
            </w:pPr>
            <w:ins w:id="191" w:author="Nokia-user" w:date="2018-10-11T15:05:00Z">
              <w:r w:rsidRPr="00B56150">
                <w:rPr>
                  <w:rFonts w:ascii="Arial" w:hAnsi="Arial" w:cs="Arial"/>
                  <w:color w:val="000000"/>
                  <w:sz w:val="18"/>
                  <w:szCs w:val="18"/>
                  <w:lang w:val="x-none" w:eastAsia="fi-FI"/>
                </w:rPr>
                <w:t>√2</w:t>
              </w:r>
            </w:ins>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192" w:author="Nokia-user" w:date="2018-10-11T15:08:00Z">
              <w:tcPr>
                <w:tcW w:w="274"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13DAB28" w14:textId="77777777" w:rsidR="00B56150" w:rsidRPr="00B56150" w:rsidRDefault="00B56150" w:rsidP="00B56150">
            <w:pPr>
              <w:spacing w:after="0"/>
              <w:jc w:val="center"/>
              <w:rPr>
                <w:ins w:id="193" w:author="Nokia-user" w:date="2018-10-11T15:05:00Z"/>
                <w:rFonts w:ascii="Arial" w:hAnsi="Arial" w:cs="Arial"/>
                <w:color w:val="000000"/>
                <w:sz w:val="18"/>
                <w:szCs w:val="18"/>
                <w:lang w:val="fi-FI" w:eastAsia="fi-FI"/>
              </w:rPr>
            </w:pPr>
            <w:ins w:id="194" w:author="Nokia-user" w:date="2018-10-11T15:05:00Z">
              <w:r w:rsidRPr="00B56150">
                <w:rPr>
                  <w:rFonts w:ascii="Arial" w:hAnsi="Arial" w:cs="Arial"/>
                  <w:color w:val="000000"/>
                  <w:sz w:val="18"/>
                  <w:szCs w:val="18"/>
                  <w:lang w:val="x-none" w:eastAsia="fi-FI"/>
                </w:rPr>
                <w:t>1</w:t>
              </w:r>
            </w:ins>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195" w:author="Nokia-user" w:date="2018-10-11T15:08:00Z">
              <w:tcPr>
                <w:tcW w:w="1111"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5DBDA87" w14:textId="77777777" w:rsidR="00B56150" w:rsidRPr="00B56150" w:rsidRDefault="00B56150" w:rsidP="00B56150">
            <w:pPr>
              <w:spacing w:after="0"/>
              <w:jc w:val="center"/>
              <w:rPr>
                <w:ins w:id="196" w:author="Nokia-user" w:date="2018-10-11T15:05:00Z"/>
                <w:rFonts w:ascii="Arial" w:hAnsi="Arial" w:cs="Arial"/>
                <w:color w:val="000000"/>
                <w:sz w:val="18"/>
                <w:szCs w:val="18"/>
                <w:lang w:val="fi-FI" w:eastAsia="fi-FI"/>
              </w:rPr>
            </w:pPr>
            <w:ins w:id="197" w:author="Nokia-user" w:date="2018-10-11T15:05:00Z">
              <w:r w:rsidRPr="00B56150">
                <w:rPr>
                  <w:rFonts w:ascii="Arial" w:hAnsi="Arial" w:cs="Arial"/>
                  <w:color w:val="000000"/>
                  <w:sz w:val="18"/>
                  <w:szCs w:val="18"/>
                  <w:lang w:val="x-none" w:eastAsia="fi-FI"/>
                </w:rPr>
                <w:t>0.18</w:t>
              </w:r>
            </w:ins>
          </w:p>
        </w:tc>
      </w:tr>
      <w:tr w:rsidR="00B56150" w:rsidRPr="00B56150" w14:paraId="0A79533C" w14:textId="77777777" w:rsidTr="00B56150">
        <w:trPr>
          <w:trHeight w:val="315"/>
          <w:ins w:id="198" w:author="Nokia-user" w:date="2018-10-11T15:05:00Z"/>
          <w:trPrChange w:id="199" w:author="Nokia-user" w:date="2018-10-11T15:08:00Z">
            <w:trPr>
              <w:trHeight w:val="315"/>
            </w:trPr>
          </w:trPrChange>
        </w:trPr>
        <w:tc>
          <w:tcPr>
            <w:tcW w:w="1276" w:type="dxa"/>
            <w:vMerge/>
            <w:tcBorders>
              <w:top w:val="nil"/>
              <w:left w:val="single" w:sz="8" w:space="0" w:color="auto"/>
              <w:bottom w:val="single" w:sz="8" w:space="0" w:color="000000"/>
              <w:right w:val="single" w:sz="8" w:space="0" w:color="auto"/>
            </w:tcBorders>
            <w:vAlign w:val="center"/>
            <w:hideMark/>
            <w:tcPrChange w:id="200" w:author="Nokia-user" w:date="2018-10-11T15:08:00Z">
              <w:tcPr>
                <w:tcW w:w="1276" w:type="dxa"/>
                <w:vMerge/>
                <w:tcBorders>
                  <w:top w:val="nil"/>
                  <w:left w:val="single" w:sz="8" w:space="0" w:color="auto"/>
                  <w:bottom w:val="single" w:sz="8" w:space="0" w:color="000000"/>
                  <w:right w:val="single" w:sz="8" w:space="0" w:color="auto"/>
                </w:tcBorders>
                <w:vAlign w:val="center"/>
                <w:hideMark/>
              </w:tcPr>
            </w:tcPrChange>
          </w:tcPr>
          <w:p w14:paraId="6826A98E" w14:textId="77777777" w:rsidR="00B56150" w:rsidRPr="00B56150" w:rsidRDefault="00B56150" w:rsidP="00B56150">
            <w:pPr>
              <w:spacing w:after="0"/>
              <w:rPr>
                <w:ins w:id="201" w:author="Nokia-user" w:date="2018-10-11T15:05:00Z"/>
                <w:rFonts w:ascii="Arial" w:hAnsi="Arial" w:cs="Arial"/>
                <w:color w:val="000000"/>
                <w:sz w:val="18"/>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Change w:id="202" w:author="Nokia-user" w:date="2018-10-11T15:08:00Z">
              <w:tcPr>
                <w:tcW w:w="2835" w:type="dxa"/>
                <w:vMerge/>
                <w:tcBorders>
                  <w:top w:val="nil"/>
                  <w:left w:val="single" w:sz="8" w:space="0" w:color="auto"/>
                  <w:bottom w:val="single" w:sz="8" w:space="0" w:color="000000"/>
                  <w:right w:val="single" w:sz="8" w:space="0" w:color="auto"/>
                </w:tcBorders>
                <w:vAlign w:val="center"/>
                <w:hideMark/>
              </w:tcPr>
            </w:tcPrChange>
          </w:tcPr>
          <w:p w14:paraId="2E43AA64" w14:textId="77777777" w:rsidR="00B56150" w:rsidRPr="00B56150" w:rsidRDefault="00B56150" w:rsidP="00B56150">
            <w:pPr>
              <w:spacing w:after="0"/>
              <w:rPr>
                <w:ins w:id="203"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Change w:id="204" w:author="Nokia-user" w:date="2018-10-11T15:08:00Z">
              <w:tcPr>
                <w:tcW w:w="4961" w:type="dxa"/>
                <w:gridSpan w:val="3"/>
                <w:vMerge/>
                <w:tcBorders>
                  <w:top w:val="nil"/>
                  <w:left w:val="single" w:sz="8" w:space="0" w:color="auto"/>
                  <w:bottom w:val="single" w:sz="8" w:space="0" w:color="000000"/>
                  <w:right w:val="single" w:sz="8" w:space="0" w:color="auto"/>
                </w:tcBorders>
                <w:vAlign w:val="center"/>
                <w:hideMark/>
              </w:tcPr>
            </w:tcPrChange>
          </w:tcPr>
          <w:p w14:paraId="74EC9731" w14:textId="77777777" w:rsidR="00B56150" w:rsidRPr="00B56150" w:rsidRDefault="00B56150" w:rsidP="00B56150">
            <w:pPr>
              <w:spacing w:after="0"/>
              <w:rPr>
                <w:ins w:id="205" w:author="Nokia-user" w:date="2018-10-11T15:05:00Z"/>
                <w:rFonts w:ascii="Arial" w:hAnsi="Arial" w:cs="Arial"/>
                <w:color w:val="000000"/>
                <w:sz w:val="18"/>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Change w:id="206" w:author="Nokia-user" w:date="2018-10-11T15:08:00Z">
              <w:tcPr>
                <w:tcW w:w="1150" w:type="dxa"/>
                <w:gridSpan w:val="2"/>
                <w:vMerge/>
                <w:tcBorders>
                  <w:top w:val="nil"/>
                  <w:left w:val="single" w:sz="8" w:space="0" w:color="auto"/>
                  <w:bottom w:val="single" w:sz="8" w:space="0" w:color="000000"/>
                  <w:right w:val="single" w:sz="8" w:space="0" w:color="auto"/>
                </w:tcBorders>
                <w:vAlign w:val="center"/>
                <w:hideMark/>
              </w:tcPr>
            </w:tcPrChange>
          </w:tcPr>
          <w:p w14:paraId="33711CFA" w14:textId="77777777" w:rsidR="00B56150" w:rsidRPr="00B56150" w:rsidRDefault="00B56150" w:rsidP="00B56150">
            <w:pPr>
              <w:spacing w:after="0"/>
              <w:rPr>
                <w:ins w:id="207" w:author="Nokia-user" w:date="2018-10-11T15:05:00Z"/>
                <w:rFonts w:ascii="Arial" w:hAnsi="Arial" w:cs="Arial"/>
                <w:color w:val="000000"/>
                <w:sz w:val="18"/>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Change w:id="208" w:author="Nokia-user" w:date="2018-10-11T15:08:00Z">
              <w:tcPr>
                <w:tcW w:w="1130" w:type="dxa"/>
                <w:vMerge/>
                <w:tcBorders>
                  <w:top w:val="nil"/>
                  <w:left w:val="single" w:sz="8" w:space="0" w:color="auto"/>
                  <w:bottom w:val="single" w:sz="8" w:space="0" w:color="000000"/>
                  <w:right w:val="single" w:sz="8" w:space="0" w:color="auto"/>
                </w:tcBorders>
                <w:vAlign w:val="center"/>
                <w:hideMark/>
              </w:tcPr>
            </w:tcPrChange>
          </w:tcPr>
          <w:p w14:paraId="15716523" w14:textId="77777777" w:rsidR="00B56150" w:rsidRPr="00B56150" w:rsidRDefault="00B56150" w:rsidP="00B56150">
            <w:pPr>
              <w:spacing w:after="0"/>
              <w:rPr>
                <w:ins w:id="209" w:author="Nokia-user" w:date="2018-10-11T15:05:00Z"/>
                <w:rFonts w:ascii="Arial" w:hAnsi="Arial" w:cs="Arial"/>
                <w:color w:val="000000"/>
                <w:sz w:val="18"/>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Change w:id="210" w:author="Nokia-user" w:date="2018-10-11T15:08:00Z">
              <w:tcPr>
                <w:tcW w:w="274" w:type="dxa"/>
                <w:vMerge/>
                <w:tcBorders>
                  <w:top w:val="nil"/>
                  <w:left w:val="single" w:sz="8" w:space="0" w:color="auto"/>
                  <w:bottom w:val="single" w:sz="8" w:space="0" w:color="000000"/>
                  <w:right w:val="single" w:sz="8" w:space="0" w:color="auto"/>
                </w:tcBorders>
                <w:vAlign w:val="center"/>
                <w:hideMark/>
              </w:tcPr>
            </w:tcPrChange>
          </w:tcPr>
          <w:p w14:paraId="3A4199AD" w14:textId="77777777" w:rsidR="00B56150" w:rsidRPr="00B56150" w:rsidRDefault="00B56150" w:rsidP="00B56150">
            <w:pPr>
              <w:spacing w:after="0"/>
              <w:rPr>
                <w:ins w:id="211"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Change w:id="212" w:author="Nokia-user" w:date="2018-10-11T15:08:00Z">
              <w:tcPr>
                <w:tcW w:w="1111" w:type="dxa"/>
                <w:vMerge/>
                <w:tcBorders>
                  <w:top w:val="nil"/>
                  <w:left w:val="single" w:sz="8" w:space="0" w:color="auto"/>
                  <w:bottom w:val="single" w:sz="8" w:space="0" w:color="000000"/>
                  <w:right w:val="single" w:sz="8" w:space="0" w:color="auto"/>
                </w:tcBorders>
                <w:vAlign w:val="center"/>
                <w:hideMark/>
              </w:tcPr>
            </w:tcPrChange>
          </w:tcPr>
          <w:p w14:paraId="01B150E7" w14:textId="77777777" w:rsidR="00B56150" w:rsidRPr="00B56150" w:rsidRDefault="00B56150" w:rsidP="00B56150">
            <w:pPr>
              <w:spacing w:after="0"/>
              <w:rPr>
                <w:ins w:id="213" w:author="Nokia-user" w:date="2018-10-11T15:05:00Z"/>
                <w:rFonts w:ascii="Arial" w:hAnsi="Arial" w:cs="Arial"/>
                <w:color w:val="000000"/>
                <w:sz w:val="18"/>
                <w:szCs w:val="18"/>
                <w:lang w:val="fi-FI" w:eastAsia="fi-FI"/>
              </w:rPr>
            </w:pPr>
          </w:p>
        </w:tc>
      </w:tr>
      <w:tr w:rsidR="00B56150" w:rsidRPr="00B56150" w14:paraId="276E0247" w14:textId="77777777" w:rsidTr="00B56150">
        <w:trPr>
          <w:cantSplit/>
          <w:trHeight w:val="735"/>
          <w:ins w:id="214" w:author="Nokia-user" w:date="2018-10-11T15:05:00Z"/>
          <w:trPrChange w:id="215" w:author="Nokia-user" w:date="2018-10-11T15:08:00Z">
            <w:trPr>
              <w:cantSplit/>
              <w:trHeight w:val="735"/>
            </w:trPr>
          </w:trPrChange>
        </w:trPr>
        <w:tc>
          <w:tcPr>
            <w:tcW w:w="1276" w:type="dxa"/>
            <w:tcBorders>
              <w:top w:val="nil"/>
              <w:left w:val="single" w:sz="8" w:space="0" w:color="auto"/>
              <w:bottom w:val="single" w:sz="8" w:space="0" w:color="auto"/>
              <w:right w:val="single" w:sz="8" w:space="0" w:color="auto"/>
            </w:tcBorders>
            <w:shd w:val="clear" w:color="auto" w:fill="auto"/>
            <w:vAlign w:val="center"/>
            <w:hideMark/>
            <w:tcPrChange w:id="216" w:author="Nokia-user" w:date="2018-10-11T15:08:00Z">
              <w:tcPr>
                <w:tcW w:w="1276" w:type="dxa"/>
                <w:tcBorders>
                  <w:top w:val="nil"/>
                  <w:left w:val="single" w:sz="8" w:space="0" w:color="auto"/>
                  <w:bottom w:val="single" w:sz="8" w:space="0" w:color="auto"/>
                  <w:right w:val="single" w:sz="8" w:space="0" w:color="auto"/>
                </w:tcBorders>
                <w:shd w:val="clear" w:color="auto" w:fill="auto"/>
                <w:vAlign w:val="center"/>
                <w:hideMark/>
              </w:tcPr>
            </w:tcPrChange>
          </w:tcPr>
          <w:p w14:paraId="6B7AE9CE" w14:textId="77777777" w:rsidR="00B56150" w:rsidRPr="00B56150" w:rsidRDefault="00B56150" w:rsidP="00B56150">
            <w:pPr>
              <w:spacing w:after="0"/>
              <w:jc w:val="center"/>
              <w:rPr>
                <w:ins w:id="217" w:author="Nokia-user" w:date="2018-10-11T15:05:00Z"/>
                <w:rFonts w:ascii="Arial" w:hAnsi="Arial" w:cs="Arial"/>
                <w:color w:val="000000"/>
                <w:sz w:val="18"/>
                <w:szCs w:val="18"/>
                <w:lang w:val="fi-FI" w:eastAsia="fi-FI"/>
              </w:rPr>
            </w:pPr>
            <w:ins w:id="218" w:author="Nokia-user" w:date="2018-10-11T15:05:00Z">
              <w:r w:rsidRPr="00B56150">
                <w:rPr>
                  <w:rFonts w:ascii="Arial" w:hAnsi="Arial" w:cs="Arial"/>
                  <w:color w:val="000000"/>
                  <w:sz w:val="18"/>
                  <w:szCs w:val="18"/>
                  <w:lang w:val="x-none" w:eastAsia="fi-FI"/>
                </w:rPr>
                <w:t>9</w:t>
              </w:r>
            </w:ins>
          </w:p>
        </w:tc>
        <w:tc>
          <w:tcPr>
            <w:tcW w:w="1843" w:type="dxa"/>
            <w:tcBorders>
              <w:top w:val="nil"/>
              <w:left w:val="nil"/>
              <w:bottom w:val="single" w:sz="8" w:space="0" w:color="auto"/>
              <w:right w:val="single" w:sz="8" w:space="0" w:color="auto"/>
            </w:tcBorders>
            <w:shd w:val="clear" w:color="auto" w:fill="auto"/>
            <w:vAlign w:val="center"/>
            <w:hideMark/>
            <w:tcPrChange w:id="219" w:author="Nokia-user" w:date="2018-10-11T15:08:00Z">
              <w:tcPr>
                <w:tcW w:w="2835" w:type="dxa"/>
                <w:tcBorders>
                  <w:top w:val="nil"/>
                  <w:left w:val="nil"/>
                  <w:bottom w:val="single" w:sz="8" w:space="0" w:color="auto"/>
                  <w:right w:val="single" w:sz="8" w:space="0" w:color="auto"/>
                </w:tcBorders>
                <w:shd w:val="clear" w:color="auto" w:fill="auto"/>
                <w:vAlign w:val="center"/>
                <w:hideMark/>
              </w:tcPr>
            </w:tcPrChange>
          </w:tcPr>
          <w:p w14:paraId="65687FD5" w14:textId="77777777" w:rsidR="00B56150" w:rsidRPr="00B56150" w:rsidRDefault="00B56150" w:rsidP="00B56150">
            <w:pPr>
              <w:spacing w:after="0"/>
              <w:jc w:val="center"/>
              <w:rPr>
                <w:ins w:id="220" w:author="Nokia-user" w:date="2018-10-11T15:05:00Z"/>
                <w:rFonts w:ascii="Arial" w:hAnsi="Arial" w:cs="Arial"/>
                <w:color w:val="000000"/>
                <w:sz w:val="18"/>
                <w:szCs w:val="18"/>
                <w:lang w:val="fi-FI" w:eastAsia="fi-FI"/>
              </w:rPr>
            </w:pPr>
            <w:ins w:id="221" w:author="Nokia-user" w:date="2018-10-11T15:05:00Z">
              <w:r w:rsidRPr="00B56150">
                <w:rPr>
                  <w:rFonts w:ascii="Arial" w:hAnsi="Arial" w:cs="Arial"/>
                  <w:color w:val="000000"/>
                  <w:sz w:val="18"/>
                  <w:szCs w:val="18"/>
                  <w:lang w:val="x-none" w:eastAsia="fi-FI"/>
                </w:rPr>
                <w:t>Random uncertainty</w:t>
              </w:r>
            </w:ins>
          </w:p>
        </w:tc>
        <w:tc>
          <w:tcPr>
            <w:tcW w:w="1276" w:type="dxa"/>
            <w:tcBorders>
              <w:top w:val="nil"/>
              <w:left w:val="nil"/>
              <w:bottom w:val="single" w:sz="8" w:space="0" w:color="auto"/>
              <w:right w:val="single" w:sz="8" w:space="0" w:color="auto"/>
            </w:tcBorders>
            <w:shd w:val="clear" w:color="auto" w:fill="auto"/>
            <w:vAlign w:val="center"/>
            <w:hideMark/>
            <w:tcPrChange w:id="222" w:author="Nokia-user" w:date="2018-10-11T15:08:00Z">
              <w:tcPr>
                <w:tcW w:w="4961" w:type="dxa"/>
                <w:gridSpan w:val="3"/>
                <w:tcBorders>
                  <w:top w:val="nil"/>
                  <w:left w:val="nil"/>
                  <w:bottom w:val="single" w:sz="8" w:space="0" w:color="auto"/>
                  <w:right w:val="single" w:sz="8" w:space="0" w:color="auto"/>
                </w:tcBorders>
                <w:shd w:val="clear" w:color="auto" w:fill="auto"/>
                <w:vAlign w:val="center"/>
                <w:hideMark/>
              </w:tcPr>
            </w:tcPrChange>
          </w:tcPr>
          <w:p w14:paraId="74FCF09B" w14:textId="77777777" w:rsidR="00B56150" w:rsidRPr="00B56150" w:rsidRDefault="00B56150" w:rsidP="00B56150">
            <w:pPr>
              <w:spacing w:after="0"/>
              <w:jc w:val="center"/>
              <w:rPr>
                <w:ins w:id="223" w:author="Nokia-user" w:date="2018-10-11T15:05:00Z"/>
                <w:rFonts w:ascii="Arial" w:hAnsi="Arial" w:cs="Arial"/>
                <w:color w:val="000000"/>
                <w:sz w:val="18"/>
                <w:szCs w:val="18"/>
                <w:lang w:val="fi-FI" w:eastAsia="fi-FI"/>
              </w:rPr>
            </w:pPr>
            <w:ins w:id="224" w:author="Nokia-user" w:date="2018-10-11T15:05:00Z">
              <w:r w:rsidRPr="00B56150">
                <w:rPr>
                  <w:rFonts w:ascii="Arial" w:hAnsi="Arial" w:cs="Arial"/>
                  <w:color w:val="000000"/>
                  <w:sz w:val="18"/>
                  <w:szCs w:val="18"/>
                  <w:lang w:val="x-none" w:eastAsia="fi-FI"/>
                </w:rPr>
                <w:t>0.1</w:t>
              </w:r>
            </w:ins>
          </w:p>
        </w:tc>
        <w:tc>
          <w:tcPr>
            <w:tcW w:w="1701" w:type="dxa"/>
            <w:tcBorders>
              <w:top w:val="nil"/>
              <w:left w:val="nil"/>
              <w:bottom w:val="single" w:sz="8" w:space="0" w:color="auto"/>
              <w:right w:val="single" w:sz="8" w:space="0" w:color="auto"/>
            </w:tcBorders>
            <w:shd w:val="clear" w:color="auto" w:fill="auto"/>
            <w:vAlign w:val="center"/>
            <w:hideMark/>
            <w:tcPrChange w:id="225" w:author="Nokia-user" w:date="2018-10-11T15:08:00Z">
              <w:tcPr>
                <w:tcW w:w="1150" w:type="dxa"/>
                <w:gridSpan w:val="2"/>
                <w:tcBorders>
                  <w:top w:val="nil"/>
                  <w:left w:val="nil"/>
                  <w:bottom w:val="single" w:sz="8" w:space="0" w:color="auto"/>
                  <w:right w:val="single" w:sz="8" w:space="0" w:color="auto"/>
                </w:tcBorders>
                <w:shd w:val="clear" w:color="auto" w:fill="auto"/>
                <w:vAlign w:val="center"/>
                <w:hideMark/>
              </w:tcPr>
            </w:tcPrChange>
          </w:tcPr>
          <w:p w14:paraId="26A76F88" w14:textId="77777777" w:rsidR="00B56150" w:rsidRPr="00B56150" w:rsidRDefault="00B56150" w:rsidP="00B56150">
            <w:pPr>
              <w:spacing w:after="0"/>
              <w:jc w:val="center"/>
              <w:rPr>
                <w:ins w:id="226" w:author="Nokia-user" w:date="2018-10-11T15:05:00Z"/>
                <w:rFonts w:ascii="Arial" w:hAnsi="Arial" w:cs="Arial"/>
                <w:color w:val="000000"/>
                <w:sz w:val="18"/>
                <w:szCs w:val="18"/>
                <w:lang w:val="fi-FI" w:eastAsia="fi-FI"/>
              </w:rPr>
            </w:pPr>
            <w:ins w:id="227" w:author="Nokia-user" w:date="2018-10-11T15:05:00Z">
              <w:r w:rsidRPr="00B56150">
                <w:rPr>
                  <w:rFonts w:ascii="Arial" w:hAnsi="Arial" w:cs="Arial"/>
                  <w:color w:val="000000"/>
                  <w:sz w:val="18"/>
                  <w:szCs w:val="18"/>
                  <w:lang w:val="x-none" w:eastAsia="fi-FI"/>
                </w:rPr>
                <w:t>Rectangular</w:t>
              </w:r>
            </w:ins>
          </w:p>
        </w:tc>
        <w:tc>
          <w:tcPr>
            <w:tcW w:w="1842" w:type="dxa"/>
            <w:tcBorders>
              <w:top w:val="nil"/>
              <w:left w:val="nil"/>
              <w:bottom w:val="single" w:sz="8" w:space="0" w:color="auto"/>
              <w:right w:val="single" w:sz="8" w:space="0" w:color="auto"/>
            </w:tcBorders>
            <w:shd w:val="clear" w:color="auto" w:fill="auto"/>
            <w:vAlign w:val="center"/>
            <w:hideMark/>
            <w:tcPrChange w:id="228" w:author="Nokia-user" w:date="2018-10-11T15:08:00Z">
              <w:tcPr>
                <w:tcW w:w="1130" w:type="dxa"/>
                <w:tcBorders>
                  <w:top w:val="nil"/>
                  <w:left w:val="nil"/>
                  <w:bottom w:val="single" w:sz="8" w:space="0" w:color="auto"/>
                  <w:right w:val="single" w:sz="8" w:space="0" w:color="auto"/>
                </w:tcBorders>
                <w:shd w:val="clear" w:color="auto" w:fill="auto"/>
                <w:vAlign w:val="center"/>
                <w:hideMark/>
              </w:tcPr>
            </w:tcPrChange>
          </w:tcPr>
          <w:p w14:paraId="006E8CC0" w14:textId="77777777" w:rsidR="00B56150" w:rsidRPr="00B56150" w:rsidRDefault="00B56150" w:rsidP="00B56150">
            <w:pPr>
              <w:spacing w:after="0"/>
              <w:jc w:val="center"/>
              <w:rPr>
                <w:ins w:id="229" w:author="Nokia-user" w:date="2018-10-11T15:05:00Z"/>
                <w:rFonts w:ascii="Arial" w:hAnsi="Arial" w:cs="Arial"/>
                <w:color w:val="000000"/>
                <w:sz w:val="18"/>
                <w:szCs w:val="18"/>
                <w:lang w:val="fi-FI" w:eastAsia="fi-FI"/>
              </w:rPr>
            </w:pPr>
            <w:ins w:id="230" w:author="Nokia-user" w:date="2018-10-11T15:05:00Z">
              <w:r w:rsidRPr="00B56150">
                <w:rPr>
                  <w:rFonts w:ascii="Arial" w:hAnsi="Arial" w:cs="Arial"/>
                  <w:color w:val="000000"/>
                  <w:sz w:val="18"/>
                  <w:szCs w:val="18"/>
                  <w:lang w:val="x-none" w:eastAsia="fi-FI"/>
                </w:rPr>
                <w:t>√3</w:t>
              </w:r>
            </w:ins>
          </w:p>
        </w:tc>
        <w:tc>
          <w:tcPr>
            <w:tcW w:w="567" w:type="dxa"/>
            <w:tcBorders>
              <w:top w:val="nil"/>
              <w:left w:val="nil"/>
              <w:bottom w:val="single" w:sz="8" w:space="0" w:color="auto"/>
              <w:right w:val="single" w:sz="8" w:space="0" w:color="auto"/>
            </w:tcBorders>
            <w:shd w:val="clear" w:color="auto" w:fill="auto"/>
            <w:vAlign w:val="center"/>
            <w:hideMark/>
            <w:tcPrChange w:id="231" w:author="Nokia-user" w:date="2018-10-11T15:08:00Z">
              <w:tcPr>
                <w:tcW w:w="274" w:type="dxa"/>
                <w:tcBorders>
                  <w:top w:val="nil"/>
                  <w:left w:val="nil"/>
                  <w:bottom w:val="single" w:sz="8" w:space="0" w:color="auto"/>
                  <w:right w:val="single" w:sz="8" w:space="0" w:color="auto"/>
                </w:tcBorders>
                <w:shd w:val="clear" w:color="auto" w:fill="auto"/>
                <w:vAlign w:val="center"/>
                <w:hideMark/>
              </w:tcPr>
            </w:tcPrChange>
          </w:tcPr>
          <w:p w14:paraId="2C1A5B26" w14:textId="77777777" w:rsidR="00B56150" w:rsidRPr="00B56150" w:rsidRDefault="00B56150" w:rsidP="00B56150">
            <w:pPr>
              <w:spacing w:after="0"/>
              <w:jc w:val="center"/>
              <w:rPr>
                <w:ins w:id="232" w:author="Nokia-user" w:date="2018-10-11T15:05:00Z"/>
                <w:rFonts w:ascii="Arial" w:hAnsi="Arial" w:cs="Arial"/>
                <w:color w:val="000000"/>
                <w:sz w:val="18"/>
                <w:szCs w:val="18"/>
                <w:lang w:val="fi-FI" w:eastAsia="fi-FI"/>
              </w:rPr>
            </w:pPr>
            <w:ins w:id="233" w:author="Nokia-user" w:date="2018-10-11T15:05:00Z">
              <w:r w:rsidRPr="00B56150">
                <w:rPr>
                  <w:rFonts w:ascii="Arial" w:hAnsi="Arial" w:cs="Arial"/>
                  <w:color w:val="000000"/>
                  <w:sz w:val="18"/>
                  <w:szCs w:val="18"/>
                  <w:lang w:val="x-none" w:eastAsia="fi-FI"/>
                </w:rPr>
                <w:t>1</w:t>
              </w:r>
            </w:ins>
          </w:p>
        </w:tc>
        <w:tc>
          <w:tcPr>
            <w:tcW w:w="1276" w:type="dxa"/>
            <w:tcBorders>
              <w:top w:val="nil"/>
              <w:left w:val="nil"/>
              <w:bottom w:val="single" w:sz="8" w:space="0" w:color="auto"/>
              <w:right w:val="single" w:sz="8" w:space="0" w:color="auto"/>
            </w:tcBorders>
            <w:shd w:val="clear" w:color="auto" w:fill="auto"/>
            <w:vAlign w:val="center"/>
            <w:hideMark/>
            <w:tcPrChange w:id="234" w:author="Nokia-user" w:date="2018-10-11T15:08:00Z">
              <w:tcPr>
                <w:tcW w:w="1111" w:type="dxa"/>
                <w:tcBorders>
                  <w:top w:val="nil"/>
                  <w:left w:val="nil"/>
                  <w:bottom w:val="single" w:sz="8" w:space="0" w:color="auto"/>
                  <w:right w:val="single" w:sz="8" w:space="0" w:color="auto"/>
                </w:tcBorders>
                <w:shd w:val="clear" w:color="auto" w:fill="auto"/>
                <w:vAlign w:val="center"/>
                <w:hideMark/>
              </w:tcPr>
            </w:tcPrChange>
          </w:tcPr>
          <w:p w14:paraId="0A277988" w14:textId="77777777" w:rsidR="00B56150" w:rsidRPr="00B56150" w:rsidRDefault="00B56150" w:rsidP="00B56150">
            <w:pPr>
              <w:spacing w:after="0"/>
              <w:jc w:val="center"/>
              <w:rPr>
                <w:ins w:id="235" w:author="Nokia-user" w:date="2018-10-11T15:05:00Z"/>
                <w:rFonts w:ascii="Arial" w:hAnsi="Arial" w:cs="Arial"/>
                <w:color w:val="000000"/>
                <w:sz w:val="18"/>
                <w:szCs w:val="18"/>
                <w:lang w:val="fi-FI" w:eastAsia="fi-FI"/>
              </w:rPr>
            </w:pPr>
            <w:ins w:id="236" w:author="Nokia-user" w:date="2018-10-11T15:05:00Z">
              <w:r w:rsidRPr="00B56150">
                <w:rPr>
                  <w:rFonts w:ascii="Arial" w:hAnsi="Arial" w:cs="Arial"/>
                  <w:color w:val="000000"/>
                  <w:sz w:val="18"/>
                  <w:szCs w:val="18"/>
                  <w:lang w:val="x-none" w:eastAsia="fi-FI"/>
                </w:rPr>
                <w:t>0.06</w:t>
              </w:r>
            </w:ins>
          </w:p>
        </w:tc>
      </w:tr>
      <w:tr w:rsidR="00B56150" w:rsidRPr="00B56150" w14:paraId="131F6DA1" w14:textId="77777777" w:rsidTr="00B56150">
        <w:trPr>
          <w:cantSplit/>
          <w:trHeight w:val="975"/>
          <w:ins w:id="237" w:author="Nokia-user" w:date="2018-10-11T15:05:00Z"/>
          <w:trPrChange w:id="238" w:author="Nokia-user" w:date="2018-10-11T15:08:00Z">
            <w:trPr>
              <w:cantSplit/>
              <w:trHeight w:val="975"/>
            </w:trPr>
          </w:trPrChange>
        </w:trPr>
        <w:tc>
          <w:tcPr>
            <w:tcW w:w="1276" w:type="dxa"/>
            <w:tcBorders>
              <w:top w:val="nil"/>
              <w:left w:val="single" w:sz="8" w:space="0" w:color="auto"/>
              <w:bottom w:val="single" w:sz="8" w:space="0" w:color="auto"/>
              <w:right w:val="single" w:sz="8" w:space="0" w:color="auto"/>
            </w:tcBorders>
            <w:shd w:val="clear" w:color="auto" w:fill="auto"/>
            <w:vAlign w:val="center"/>
            <w:hideMark/>
            <w:tcPrChange w:id="239" w:author="Nokia-user" w:date="2018-10-11T15:08:00Z">
              <w:tcPr>
                <w:tcW w:w="1276" w:type="dxa"/>
                <w:tcBorders>
                  <w:top w:val="nil"/>
                  <w:left w:val="single" w:sz="8" w:space="0" w:color="auto"/>
                  <w:bottom w:val="single" w:sz="8" w:space="0" w:color="auto"/>
                  <w:right w:val="single" w:sz="8" w:space="0" w:color="auto"/>
                </w:tcBorders>
                <w:shd w:val="clear" w:color="auto" w:fill="auto"/>
                <w:vAlign w:val="center"/>
                <w:hideMark/>
              </w:tcPr>
            </w:tcPrChange>
          </w:tcPr>
          <w:p w14:paraId="425A31E6" w14:textId="77777777" w:rsidR="00B56150" w:rsidRPr="00B56150" w:rsidRDefault="00B56150" w:rsidP="00B56150">
            <w:pPr>
              <w:spacing w:after="0"/>
              <w:jc w:val="center"/>
              <w:rPr>
                <w:ins w:id="240" w:author="Nokia-user" w:date="2018-10-11T15:05:00Z"/>
                <w:rFonts w:ascii="Arial" w:hAnsi="Arial" w:cs="Arial"/>
                <w:color w:val="000000"/>
                <w:sz w:val="18"/>
                <w:szCs w:val="18"/>
                <w:lang w:val="fi-FI" w:eastAsia="fi-FI"/>
              </w:rPr>
            </w:pPr>
            <w:ins w:id="241" w:author="Nokia-user" w:date="2018-10-11T15:05:00Z">
              <w:r w:rsidRPr="00B56150">
                <w:rPr>
                  <w:rFonts w:ascii="Arial" w:hAnsi="Arial" w:cs="Arial"/>
                  <w:color w:val="000000"/>
                  <w:sz w:val="18"/>
                  <w:szCs w:val="18"/>
                  <w:lang w:val="x-none" w:eastAsia="fi-FI"/>
                </w:rPr>
                <w:t> </w:t>
              </w:r>
            </w:ins>
          </w:p>
        </w:tc>
        <w:tc>
          <w:tcPr>
            <w:tcW w:w="1843" w:type="dxa"/>
            <w:tcBorders>
              <w:top w:val="nil"/>
              <w:left w:val="nil"/>
              <w:bottom w:val="single" w:sz="8" w:space="0" w:color="auto"/>
              <w:right w:val="single" w:sz="8" w:space="0" w:color="auto"/>
            </w:tcBorders>
            <w:shd w:val="clear" w:color="auto" w:fill="auto"/>
            <w:vAlign w:val="center"/>
            <w:hideMark/>
            <w:tcPrChange w:id="242" w:author="Nokia-user" w:date="2018-10-11T15:08:00Z">
              <w:tcPr>
                <w:tcW w:w="2835" w:type="dxa"/>
                <w:tcBorders>
                  <w:top w:val="nil"/>
                  <w:left w:val="nil"/>
                  <w:bottom w:val="single" w:sz="8" w:space="0" w:color="auto"/>
                  <w:right w:val="single" w:sz="8" w:space="0" w:color="auto"/>
                </w:tcBorders>
                <w:shd w:val="clear" w:color="auto" w:fill="auto"/>
                <w:vAlign w:val="center"/>
                <w:hideMark/>
              </w:tcPr>
            </w:tcPrChange>
          </w:tcPr>
          <w:p w14:paraId="19392D6B" w14:textId="77777777" w:rsidR="00B56150" w:rsidRPr="00B56150" w:rsidRDefault="00B56150" w:rsidP="00B56150">
            <w:pPr>
              <w:spacing w:after="0"/>
              <w:jc w:val="center"/>
              <w:rPr>
                <w:ins w:id="243" w:author="Nokia-user" w:date="2018-10-11T15:05:00Z"/>
                <w:rFonts w:ascii="Arial" w:hAnsi="Arial" w:cs="Arial"/>
                <w:color w:val="000000"/>
                <w:sz w:val="18"/>
                <w:szCs w:val="18"/>
                <w:lang w:val="fi-FI" w:eastAsia="fi-FI"/>
              </w:rPr>
            </w:pPr>
            <w:ins w:id="244" w:author="Nokia-user" w:date="2018-10-11T15:05:00Z">
              <w:r w:rsidRPr="00B56150">
                <w:rPr>
                  <w:rFonts w:ascii="Arial" w:hAnsi="Arial" w:cs="Arial"/>
                  <w:color w:val="000000"/>
                  <w:sz w:val="18"/>
                  <w:szCs w:val="18"/>
                  <w:lang w:val="x-none" w:eastAsia="fi-FI"/>
                </w:rPr>
                <w:t>Reflections in anechoic chamber</w:t>
              </w:r>
            </w:ins>
          </w:p>
        </w:tc>
        <w:tc>
          <w:tcPr>
            <w:tcW w:w="1276" w:type="dxa"/>
            <w:tcBorders>
              <w:top w:val="nil"/>
              <w:left w:val="nil"/>
              <w:bottom w:val="single" w:sz="8" w:space="0" w:color="auto"/>
              <w:right w:val="single" w:sz="8" w:space="0" w:color="auto"/>
            </w:tcBorders>
            <w:shd w:val="clear" w:color="auto" w:fill="auto"/>
            <w:vAlign w:val="center"/>
            <w:hideMark/>
            <w:tcPrChange w:id="245" w:author="Nokia-user" w:date="2018-10-11T15:08:00Z">
              <w:tcPr>
                <w:tcW w:w="4961" w:type="dxa"/>
                <w:gridSpan w:val="3"/>
                <w:tcBorders>
                  <w:top w:val="nil"/>
                  <w:left w:val="nil"/>
                  <w:bottom w:val="single" w:sz="8" w:space="0" w:color="auto"/>
                  <w:right w:val="single" w:sz="8" w:space="0" w:color="auto"/>
                </w:tcBorders>
                <w:shd w:val="clear" w:color="auto" w:fill="auto"/>
                <w:vAlign w:val="center"/>
                <w:hideMark/>
              </w:tcPr>
            </w:tcPrChange>
          </w:tcPr>
          <w:p w14:paraId="41903065" w14:textId="77777777" w:rsidR="00B56150" w:rsidRPr="00B56150" w:rsidRDefault="00B56150" w:rsidP="00B56150">
            <w:pPr>
              <w:spacing w:after="0"/>
              <w:jc w:val="center"/>
              <w:rPr>
                <w:ins w:id="246" w:author="Nokia-user" w:date="2018-10-11T15:05:00Z"/>
                <w:rFonts w:ascii="Arial" w:hAnsi="Arial" w:cs="Arial"/>
                <w:color w:val="000000"/>
                <w:sz w:val="18"/>
                <w:szCs w:val="18"/>
                <w:lang w:val="fi-FI" w:eastAsia="fi-FI"/>
              </w:rPr>
            </w:pPr>
            <w:ins w:id="247" w:author="Nokia-user" w:date="2018-10-11T15:05:00Z">
              <w:r w:rsidRPr="00B56150">
                <w:rPr>
                  <w:rFonts w:ascii="Arial" w:hAnsi="Arial" w:cs="Arial"/>
                  <w:color w:val="000000"/>
                  <w:sz w:val="18"/>
                  <w:szCs w:val="18"/>
                  <w:lang w:val="x-none" w:eastAsia="fi-FI"/>
                </w:rPr>
                <w:t>0.01</w:t>
              </w:r>
            </w:ins>
          </w:p>
        </w:tc>
        <w:tc>
          <w:tcPr>
            <w:tcW w:w="1701" w:type="dxa"/>
            <w:tcBorders>
              <w:top w:val="nil"/>
              <w:left w:val="nil"/>
              <w:bottom w:val="single" w:sz="8" w:space="0" w:color="auto"/>
              <w:right w:val="single" w:sz="8" w:space="0" w:color="auto"/>
            </w:tcBorders>
            <w:shd w:val="clear" w:color="auto" w:fill="auto"/>
            <w:vAlign w:val="center"/>
            <w:hideMark/>
            <w:tcPrChange w:id="248" w:author="Nokia-user" w:date="2018-10-11T15:08:00Z">
              <w:tcPr>
                <w:tcW w:w="1150" w:type="dxa"/>
                <w:gridSpan w:val="2"/>
                <w:tcBorders>
                  <w:top w:val="nil"/>
                  <w:left w:val="nil"/>
                  <w:bottom w:val="single" w:sz="8" w:space="0" w:color="auto"/>
                  <w:right w:val="single" w:sz="8" w:space="0" w:color="auto"/>
                </w:tcBorders>
                <w:shd w:val="clear" w:color="auto" w:fill="auto"/>
                <w:vAlign w:val="center"/>
                <w:hideMark/>
              </w:tcPr>
            </w:tcPrChange>
          </w:tcPr>
          <w:p w14:paraId="539D7A51" w14:textId="77777777" w:rsidR="00B56150" w:rsidRPr="00B56150" w:rsidRDefault="00B56150" w:rsidP="00B56150">
            <w:pPr>
              <w:spacing w:after="0"/>
              <w:jc w:val="center"/>
              <w:rPr>
                <w:ins w:id="249" w:author="Nokia-user" w:date="2018-10-11T15:05:00Z"/>
                <w:rFonts w:ascii="Arial" w:hAnsi="Arial" w:cs="Arial"/>
                <w:color w:val="000000"/>
                <w:sz w:val="18"/>
                <w:szCs w:val="18"/>
                <w:lang w:val="fi-FI" w:eastAsia="fi-FI"/>
              </w:rPr>
            </w:pPr>
            <w:ins w:id="250" w:author="Nokia-user" w:date="2018-10-11T15:05:00Z">
              <w:r w:rsidRPr="00B56150">
                <w:rPr>
                  <w:rFonts w:ascii="Arial" w:hAnsi="Arial" w:cs="Arial"/>
                  <w:color w:val="000000"/>
                  <w:sz w:val="18"/>
                  <w:szCs w:val="18"/>
                  <w:lang w:val="x-none" w:eastAsia="fi-FI"/>
                </w:rPr>
                <w:t>Rectangular</w:t>
              </w:r>
            </w:ins>
          </w:p>
        </w:tc>
        <w:tc>
          <w:tcPr>
            <w:tcW w:w="1842" w:type="dxa"/>
            <w:tcBorders>
              <w:top w:val="nil"/>
              <w:left w:val="nil"/>
              <w:bottom w:val="single" w:sz="8" w:space="0" w:color="auto"/>
              <w:right w:val="single" w:sz="8" w:space="0" w:color="auto"/>
            </w:tcBorders>
            <w:shd w:val="clear" w:color="auto" w:fill="auto"/>
            <w:vAlign w:val="center"/>
            <w:hideMark/>
            <w:tcPrChange w:id="251" w:author="Nokia-user" w:date="2018-10-11T15:08:00Z">
              <w:tcPr>
                <w:tcW w:w="1130" w:type="dxa"/>
                <w:tcBorders>
                  <w:top w:val="nil"/>
                  <w:left w:val="nil"/>
                  <w:bottom w:val="single" w:sz="8" w:space="0" w:color="auto"/>
                  <w:right w:val="single" w:sz="8" w:space="0" w:color="auto"/>
                </w:tcBorders>
                <w:shd w:val="clear" w:color="auto" w:fill="auto"/>
                <w:vAlign w:val="center"/>
                <w:hideMark/>
              </w:tcPr>
            </w:tcPrChange>
          </w:tcPr>
          <w:p w14:paraId="5B6A5748" w14:textId="77777777" w:rsidR="00B56150" w:rsidRPr="00B56150" w:rsidRDefault="00B56150" w:rsidP="00B56150">
            <w:pPr>
              <w:spacing w:after="0"/>
              <w:jc w:val="center"/>
              <w:rPr>
                <w:ins w:id="252" w:author="Nokia-user" w:date="2018-10-11T15:05:00Z"/>
                <w:rFonts w:ascii="Arial" w:hAnsi="Arial" w:cs="Arial"/>
                <w:color w:val="000000"/>
                <w:sz w:val="18"/>
                <w:szCs w:val="18"/>
                <w:lang w:val="fi-FI" w:eastAsia="fi-FI"/>
              </w:rPr>
            </w:pPr>
            <w:ins w:id="253" w:author="Nokia-user" w:date="2018-10-11T15:05:00Z">
              <w:r w:rsidRPr="00B56150">
                <w:rPr>
                  <w:rFonts w:ascii="Arial" w:hAnsi="Arial" w:cs="Arial"/>
                  <w:color w:val="000000"/>
                  <w:sz w:val="18"/>
                  <w:szCs w:val="18"/>
                  <w:lang w:val="x-none" w:eastAsia="fi-FI"/>
                </w:rPr>
                <w:t>√3</w:t>
              </w:r>
            </w:ins>
          </w:p>
        </w:tc>
        <w:tc>
          <w:tcPr>
            <w:tcW w:w="567" w:type="dxa"/>
            <w:tcBorders>
              <w:top w:val="nil"/>
              <w:left w:val="nil"/>
              <w:bottom w:val="single" w:sz="8" w:space="0" w:color="auto"/>
              <w:right w:val="single" w:sz="8" w:space="0" w:color="auto"/>
            </w:tcBorders>
            <w:shd w:val="clear" w:color="auto" w:fill="auto"/>
            <w:vAlign w:val="center"/>
            <w:hideMark/>
            <w:tcPrChange w:id="254" w:author="Nokia-user" w:date="2018-10-11T15:08:00Z">
              <w:tcPr>
                <w:tcW w:w="274" w:type="dxa"/>
                <w:tcBorders>
                  <w:top w:val="nil"/>
                  <w:left w:val="nil"/>
                  <w:bottom w:val="single" w:sz="8" w:space="0" w:color="auto"/>
                  <w:right w:val="single" w:sz="8" w:space="0" w:color="auto"/>
                </w:tcBorders>
                <w:shd w:val="clear" w:color="auto" w:fill="auto"/>
                <w:vAlign w:val="center"/>
                <w:hideMark/>
              </w:tcPr>
            </w:tcPrChange>
          </w:tcPr>
          <w:p w14:paraId="19A3478A" w14:textId="77777777" w:rsidR="00B56150" w:rsidRPr="00B56150" w:rsidRDefault="00B56150" w:rsidP="00B56150">
            <w:pPr>
              <w:spacing w:after="0"/>
              <w:jc w:val="center"/>
              <w:rPr>
                <w:ins w:id="255" w:author="Nokia-user" w:date="2018-10-11T15:05:00Z"/>
                <w:rFonts w:ascii="Arial" w:hAnsi="Arial" w:cs="Arial"/>
                <w:color w:val="000000"/>
                <w:sz w:val="18"/>
                <w:szCs w:val="18"/>
                <w:lang w:val="fi-FI" w:eastAsia="fi-FI"/>
              </w:rPr>
            </w:pPr>
            <w:ins w:id="256" w:author="Nokia-user" w:date="2018-10-11T15:05:00Z">
              <w:r w:rsidRPr="00B56150">
                <w:rPr>
                  <w:rFonts w:ascii="Arial" w:hAnsi="Arial" w:cs="Arial"/>
                  <w:color w:val="000000"/>
                  <w:sz w:val="18"/>
                  <w:szCs w:val="18"/>
                  <w:lang w:val="x-none" w:eastAsia="fi-FI"/>
                </w:rPr>
                <w:t>1</w:t>
              </w:r>
            </w:ins>
          </w:p>
        </w:tc>
        <w:tc>
          <w:tcPr>
            <w:tcW w:w="1276" w:type="dxa"/>
            <w:tcBorders>
              <w:top w:val="nil"/>
              <w:left w:val="nil"/>
              <w:bottom w:val="single" w:sz="8" w:space="0" w:color="auto"/>
              <w:right w:val="single" w:sz="8" w:space="0" w:color="auto"/>
            </w:tcBorders>
            <w:shd w:val="clear" w:color="auto" w:fill="auto"/>
            <w:vAlign w:val="center"/>
            <w:hideMark/>
            <w:tcPrChange w:id="257" w:author="Nokia-user" w:date="2018-10-11T15:08:00Z">
              <w:tcPr>
                <w:tcW w:w="1111" w:type="dxa"/>
                <w:tcBorders>
                  <w:top w:val="nil"/>
                  <w:left w:val="nil"/>
                  <w:bottom w:val="single" w:sz="8" w:space="0" w:color="auto"/>
                  <w:right w:val="single" w:sz="8" w:space="0" w:color="auto"/>
                </w:tcBorders>
                <w:shd w:val="clear" w:color="auto" w:fill="auto"/>
                <w:vAlign w:val="center"/>
                <w:hideMark/>
              </w:tcPr>
            </w:tcPrChange>
          </w:tcPr>
          <w:p w14:paraId="27FC3F91" w14:textId="77777777" w:rsidR="00B56150" w:rsidRPr="00B56150" w:rsidRDefault="00B56150" w:rsidP="00B56150">
            <w:pPr>
              <w:spacing w:after="0"/>
              <w:jc w:val="center"/>
              <w:rPr>
                <w:ins w:id="258" w:author="Nokia-user" w:date="2018-10-11T15:05:00Z"/>
                <w:rFonts w:ascii="Arial" w:hAnsi="Arial" w:cs="Arial"/>
                <w:color w:val="000000"/>
                <w:sz w:val="18"/>
                <w:szCs w:val="18"/>
                <w:lang w:val="fi-FI" w:eastAsia="fi-FI"/>
              </w:rPr>
            </w:pPr>
            <w:ins w:id="259" w:author="Nokia-user" w:date="2018-10-11T15:05:00Z">
              <w:r w:rsidRPr="00B56150">
                <w:rPr>
                  <w:rFonts w:ascii="Arial" w:hAnsi="Arial" w:cs="Arial"/>
                  <w:color w:val="000000"/>
                  <w:sz w:val="18"/>
                  <w:szCs w:val="18"/>
                  <w:lang w:val="x-none" w:eastAsia="fi-FI"/>
                </w:rPr>
                <w:t>0</w:t>
              </w:r>
            </w:ins>
          </w:p>
        </w:tc>
      </w:tr>
      <w:tr w:rsidR="00B56150" w:rsidRPr="00B56150" w14:paraId="77F33DF2" w14:textId="77777777" w:rsidTr="00B56150">
        <w:tblPrEx>
          <w:tblPrExChange w:id="260" w:author="Nokia-user" w:date="2018-10-11T15:08:00Z">
            <w:tblPrEx>
              <w:tblW w:w="12480" w:type="dxa"/>
            </w:tblPrEx>
          </w:tblPrExChange>
        </w:tblPrEx>
        <w:trPr>
          <w:cantSplit/>
          <w:trHeight w:val="315"/>
          <w:ins w:id="261" w:author="Nokia-user" w:date="2018-10-11T15:05:00Z"/>
          <w:trPrChange w:id="262" w:author="Nokia-user" w:date="2018-10-11T15:08:00Z">
            <w:trPr>
              <w:cantSplit/>
              <w:trHeight w:val="315"/>
            </w:trPr>
          </w:trPrChange>
        </w:trPr>
        <w:tc>
          <w:tcPr>
            <w:tcW w:w="9781"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Change w:id="263" w:author="Nokia-user" w:date="2018-10-11T15:08:00Z">
              <w:tcPr>
                <w:tcW w:w="1248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37BD65B2" w14:textId="2D9035B1" w:rsidR="00B56150" w:rsidRPr="00B56150" w:rsidRDefault="00B56150" w:rsidP="00B56150">
            <w:pPr>
              <w:spacing w:after="0"/>
              <w:jc w:val="center"/>
              <w:rPr>
                <w:ins w:id="264" w:author="Nokia-user" w:date="2018-10-11T15:05:00Z"/>
                <w:rFonts w:ascii="Arial" w:hAnsi="Arial" w:cs="Arial"/>
                <w:color w:val="000000"/>
                <w:sz w:val="18"/>
                <w:szCs w:val="18"/>
                <w:lang w:val="fi-FI" w:eastAsia="fi-FI"/>
              </w:rPr>
            </w:pPr>
            <w:ins w:id="265" w:author="Nokia-user" w:date="2018-10-11T15:05:00Z">
              <w:r w:rsidRPr="00B56150">
                <w:rPr>
                  <w:rFonts w:ascii="Arial" w:hAnsi="Arial" w:cs="Arial"/>
                  <w:color w:val="000000"/>
                  <w:sz w:val="18"/>
                  <w:szCs w:val="18"/>
                  <w:lang w:val="x-none" w:eastAsia="fi-FI"/>
                </w:rPr>
                <w:t>Stage 1: Calibration measurement</w:t>
              </w:r>
            </w:ins>
          </w:p>
        </w:tc>
      </w:tr>
      <w:tr w:rsidR="00B56150" w:rsidRPr="00B56150" w14:paraId="2EE3B751" w14:textId="77777777" w:rsidTr="00B56150">
        <w:trPr>
          <w:cantSplit/>
          <w:trHeight w:val="585"/>
          <w:ins w:id="266" w:author="Nokia-user" w:date="2018-10-11T15:05:00Z"/>
          <w:trPrChange w:id="267" w:author="Nokia-user" w:date="2018-10-11T15:08:00Z">
            <w:trPr>
              <w:cantSplit/>
              <w:trHeight w:val="585"/>
            </w:trPr>
          </w:trPrChange>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268" w:author="Nokia-user" w:date="2018-10-11T15:08:00Z">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499C566A" w14:textId="77777777" w:rsidR="00B56150" w:rsidRPr="00B56150" w:rsidRDefault="00B56150" w:rsidP="00B56150">
            <w:pPr>
              <w:spacing w:after="0"/>
              <w:jc w:val="center"/>
              <w:rPr>
                <w:ins w:id="269" w:author="Nokia-user" w:date="2018-10-11T15:05:00Z"/>
                <w:rFonts w:ascii="Arial" w:hAnsi="Arial" w:cs="Arial"/>
                <w:color w:val="000000"/>
                <w:sz w:val="18"/>
                <w:szCs w:val="18"/>
                <w:lang w:val="fi-FI" w:eastAsia="fi-FI"/>
              </w:rPr>
            </w:pPr>
            <w:ins w:id="270" w:author="Nokia-user" w:date="2018-10-11T15:05:00Z">
              <w:r w:rsidRPr="00B56150">
                <w:rPr>
                  <w:rFonts w:ascii="Arial" w:hAnsi="Arial" w:cs="Arial"/>
                  <w:color w:val="000000"/>
                  <w:sz w:val="18"/>
                  <w:szCs w:val="18"/>
                  <w:lang w:val="x-none" w:eastAsia="fi-FI"/>
                </w:rPr>
                <w:t>7</w:t>
              </w:r>
            </w:ins>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Change w:id="271" w:author="Nokia-user" w:date="2018-10-11T15:08:00Z">
              <w:tcPr>
                <w:tcW w:w="2835"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DABF0C2" w14:textId="3604ABC2" w:rsidR="00B56150" w:rsidRPr="00B56150" w:rsidRDefault="00B56150" w:rsidP="00B56150">
            <w:pPr>
              <w:spacing w:after="0"/>
              <w:jc w:val="center"/>
              <w:rPr>
                <w:ins w:id="272" w:author="Nokia-user" w:date="2018-10-11T15:05:00Z"/>
                <w:rFonts w:ascii="Arial" w:hAnsi="Arial" w:cs="Arial"/>
                <w:color w:val="000000"/>
                <w:sz w:val="18"/>
                <w:szCs w:val="18"/>
                <w:lang w:val="fi-FI" w:eastAsia="fi-FI"/>
              </w:rPr>
            </w:pPr>
            <w:ins w:id="273" w:author="Nokia-user" w:date="2018-10-11T15:05:00Z">
              <w:r w:rsidRPr="00B56150">
                <w:rPr>
                  <w:rFonts w:ascii="Arial" w:hAnsi="Arial" w:cs="Arial"/>
                  <w:color w:val="000000"/>
                  <w:sz w:val="18"/>
                  <w:szCs w:val="18"/>
                  <w:lang w:val="x-none" w:eastAsia="fi-FI"/>
                </w:rPr>
                <w:t>Conducted measurement uncertainty</w:t>
              </w:r>
            </w:ins>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274" w:author="Nokia-user" w:date="2018-10-11T15:08:00Z">
              <w:tcPr>
                <w:tcW w:w="4961"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8400A8F" w14:textId="481597D0" w:rsidR="00B56150" w:rsidRPr="00B56150" w:rsidRDefault="00B56150" w:rsidP="00B56150">
            <w:pPr>
              <w:spacing w:after="0"/>
              <w:jc w:val="center"/>
              <w:rPr>
                <w:ins w:id="275" w:author="Nokia-user" w:date="2018-10-11T15:05:00Z"/>
                <w:rFonts w:ascii="Arial" w:hAnsi="Arial" w:cs="Arial"/>
                <w:color w:val="000000"/>
                <w:sz w:val="18"/>
                <w:szCs w:val="18"/>
                <w:lang w:val="fi-FI" w:eastAsia="fi-FI"/>
              </w:rPr>
            </w:pPr>
            <w:ins w:id="276" w:author="Nokia-user" w:date="2018-10-11T15:05:00Z">
              <w:r w:rsidRPr="00B56150">
                <w:rPr>
                  <w:rFonts w:ascii="Arial" w:hAnsi="Arial" w:cs="Arial"/>
                  <w:color w:val="000000"/>
                  <w:sz w:val="18"/>
                  <w:szCs w:val="18"/>
                  <w:lang w:val="x-none" w:eastAsia="fi-FI"/>
                </w:rPr>
                <w:t>1.2</w:t>
              </w:r>
            </w:ins>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Change w:id="277" w:author="Nokia-user" w:date="2018-10-11T15:08:00Z">
              <w:tcPr>
                <w:tcW w:w="115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6BE1DFBF" w14:textId="77777777" w:rsidR="00B56150" w:rsidRPr="00B56150" w:rsidRDefault="00B56150" w:rsidP="00B56150">
            <w:pPr>
              <w:spacing w:after="0"/>
              <w:jc w:val="center"/>
              <w:rPr>
                <w:ins w:id="278" w:author="Nokia-user" w:date="2018-10-11T15:05:00Z"/>
                <w:rFonts w:ascii="Arial" w:hAnsi="Arial" w:cs="Arial"/>
                <w:color w:val="000000"/>
                <w:sz w:val="18"/>
                <w:szCs w:val="18"/>
                <w:lang w:val="fi-FI" w:eastAsia="fi-FI"/>
              </w:rPr>
            </w:pPr>
            <w:ins w:id="279" w:author="Nokia-user" w:date="2018-10-11T15:05:00Z">
              <w:r w:rsidRPr="00B56150">
                <w:rPr>
                  <w:rFonts w:ascii="Arial" w:hAnsi="Arial" w:cs="Arial"/>
                  <w:color w:val="000000"/>
                  <w:sz w:val="18"/>
                  <w:szCs w:val="18"/>
                  <w:lang w:val="x-none" w:eastAsia="fi-FI"/>
                </w:rPr>
                <w:t>Gaussian</w:t>
              </w:r>
            </w:ins>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Change w:id="280" w:author="Nokia-user" w:date="2018-10-11T15:08:00Z">
              <w:tcPr>
                <w:tcW w:w="113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53518D62" w14:textId="6A36756D" w:rsidR="00B56150" w:rsidRPr="00B56150" w:rsidRDefault="00091E50" w:rsidP="00B56150">
            <w:pPr>
              <w:spacing w:after="0"/>
              <w:jc w:val="center"/>
              <w:rPr>
                <w:ins w:id="281" w:author="Nokia-user" w:date="2018-10-11T15:05:00Z"/>
                <w:rFonts w:ascii="Arial" w:hAnsi="Arial" w:cs="Arial"/>
                <w:color w:val="000000"/>
                <w:sz w:val="18"/>
                <w:szCs w:val="18"/>
                <w:lang w:val="fi-FI" w:eastAsia="fi-FI"/>
              </w:rPr>
            </w:pPr>
            <w:ins w:id="282" w:author="Nokia-user" w:date="2018-10-11T15:05:00Z">
              <w:r w:rsidRPr="00B56150">
                <w:rPr>
                  <w:rFonts w:ascii="Calibri" w:hAnsi="Calibri" w:cs="Calibri"/>
                  <w:noProof/>
                  <w:color w:val="000000"/>
                  <w:sz w:val="22"/>
                  <w:szCs w:val="22"/>
                  <w:lang w:eastAsia="fi-FI"/>
                </w:rPr>
                <w:drawing>
                  <wp:anchor distT="0" distB="0" distL="114300" distR="114300" simplePos="0" relativeHeight="251660288" behindDoc="0" locked="0" layoutInCell="1" allowOverlap="1" wp14:anchorId="27C700CC" wp14:editId="6958B4B7">
                    <wp:simplePos x="0" y="0"/>
                    <wp:positionH relativeFrom="column">
                      <wp:posOffset>383540</wp:posOffset>
                    </wp:positionH>
                    <wp:positionV relativeFrom="paragraph">
                      <wp:posOffset>842010</wp:posOffset>
                    </wp:positionV>
                    <wp:extent cx="1057275" cy="428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7275" cy="428625"/>
                            </a:xfrm>
                            <a:prstGeom prst="rect">
                              <a:avLst/>
                            </a:prstGeom>
                            <a:noFill/>
                          </pic:spPr>
                        </pic:pic>
                      </a:graphicData>
                    </a:graphic>
                    <wp14:sizeRelH relativeFrom="page">
                      <wp14:pctWidth>0</wp14:pctWidth>
                    </wp14:sizeRelH>
                    <wp14:sizeRelV relativeFrom="page">
                      <wp14:pctHeight>0</wp14:pctHeight>
                    </wp14:sizeRelV>
                  </wp:anchor>
                </w:drawing>
              </w:r>
              <w:r w:rsidR="00B56150" w:rsidRPr="00B56150">
                <w:rPr>
                  <w:rFonts w:ascii="Arial" w:hAnsi="Arial" w:cs="Arial"/>
                  <w:color w:val="000000"/>
                  <w:sz w:val="18"/>
                  <w:szCs w:val="18"/>
                  <w:lang w:val="x-none" w:eastAsia="ja-JP"/>
                </w:rPr>
                <w:t>1</w:t>
              </w:r>
            </w:ins>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Change w:id="283" w:author="Nokia-user" w:date="2018-10-11T15:08:00Z">
              <w:tcPr>
                <w:tcW w:w="274"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AA9D120" w14:textId="455F14FA" w:rsidR="00B56150" w:rsidRPr="00B56150" w:rsidRDefault="00B56150" w:rsidP="00B56150">
            <w:pPr>
              <w:spacing w:after="0"/>
              <w:jc w:val="center"/>
              <w:rPr>
                <w:ins w:id="284" w:author="Nokia-user" w:date="2018-10-11T15:05:00Z"/>
                <w:rFonts w:ascii="Arial" w:hAnsi="Arial" w:cs="Arial"/>
                <w:color w:val="000000"/>
                <w:sz w:val="18"/>
                <w:szCs w:val="18"/>
                <w:lang w:val="fi-FI" w:eastAsia="fi-FI"/>
              </w:rPr>
            </w:pPr>
            <w:ins w:id="285" w:author="Nokia-user" w:date="2018-10-11T15:05:00Z">
              <w:r w:rsidRPr="00B56150">
                <w:rPr>
                  <w:rFonts w:ascii="Arial" w:hAnsi="Arial" w:cs="Arial"/>
                  <w:color w:val="000000"/>
                  <w:sz w:val="18"/>
                  <w:szCs w:val="18"/>
                  <w:lang w:val="x-none" w:eastAsia="fi-FI"/>
                </w:rPr>
                <w:t>1</w:t>
              </w:r>
            </w:ins>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Change w:id="286" w:author="Nokia-user" w:date="2018-10-11T15:08:00Z">
              <w:tcPr>
                <w:tcW w:w="1111"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5FC8A160" w14:textId="77777777" w:rsidR="00B56150" w:rsidRPr="00091E50" w:rsidRDefault="00B56150" w:rsidP="00B56150">
            <w:pPr>
              <w:spacing w:after="0"/>
              <w:jc w:val="center"/>
              <w:rPr>
                <w:ins w:id="287" w:author="Nokia-user" w:date="2018-10-11T15:05:00Z"/>
                <w:rFonts w:ascii="Arial" w:hAnsi="Arial" w:cs="Arial"/>
                <w:color w:val="000000"/>
                <w:sz w:val="18"/>
                <w:szCs w:val="18"/>
                <w:lang w:val="x-none" w:eastAsia="ja-JP"/>
                <w:rPrChange w:id="288" w:author="Nokia-user" w:date="2018-10-11T15:13:00Z">
                  <w:rPr>
                    <w:ins w:id="289" w:author="Nokia-user" w:date="2018-10-11T15:05:00Z"/>
                    <w:rFonts w:ascii="Arial" w:hAnsi="Arial" w:cs="Arial"/>
                    <w:color w:val="000000"/>
                    <w:sz w:val="18"/>
                    <w:szCs w:val="18"/>
                    <w:lang w:val="fi-FI" w:eastAsia="fi-FI"/>
                  </w:rPr>
                </w:rPrChange>
              </w:rPr>
            </w:pPr>
            <w:ins w:id="290" w:author="Nokia-user" w:date="2018-10-11T15:05:00Z">
              <w:r w:rsidRPr="00B56150">
                <w:rPr>
                  <w:rFonts w:ascii="Arial" w:hAnsi="Arial" w:cs="Arial"/>
                  <w:color w:val="000000"/>
                  <w:sz w:val="18"/>
                  <w:szCs w:val="18"/>
                  <w:lang w:val="x-none" w:eastAsia="ja-JP"/>
                </w:rPr>
                <w:t>1.2</w:t>
              </w:r>
            </w:ins>
          </w:p>
        </w:tc>
      </w:tr>
      <w:tr w:rsidR="00B56150" w:rsidRPr="00B56150" w14:paraId="74A3EBC7" w14:textId="77777777" w:rsidTr="00B56150">
        <w:trPr>
          <w:trHeight w:val="300"/>
          <w:ins w:id="291" w:author="Nokia-user" w:date="2018-10-11T15:05:00Z"/>
          <w:trPrChange w:id="292" w:author="Nokia-user" w:date="2018-10-11T15:08:00Z">
            <w:trPr>
              <w:trHeight w:val="300"/>
            </w:trPr>
          </w:trPrChange>
        </w:trPr>
        <w:tc>
          <w:tcPr>
            <w:tcW w:w="1276" w:type="dxa"/>
            <w:vMerge/>
            <w:tcBorders>
              <w:top w:val="nil"/>
              <w:left w:val="single" w:sz="8" w:space="0" w:color="auto"/>
              <w:bottom w:val="single" w:sz="8" w:space="0" w:color="000000"/>
              <w:right w:val="single" w:sz="8" w:space="0" w:color="auto"/>
            </w:tcBorders>
            <w:vAlign w:val="center"/>
            <w:hideMark/>
            <w:tcPrChange w:id="293" w:author="Nokia-user" w:date="2018-10-11T15:08:00Z">
              <w:tcPr>
                <w:tcW w:w="1276" w:type="dxa"/>
                <w:vMerge/>
                <w:tcBorders>
                  <w:top w:val="nil"/>
                  <w:left w:val="single" w:sz="8" w:space="0" w:color="auto"/>
                  <w:bottom w:val="single" w:sz="8" w:space="0" w:color="000000"/>
                  <w:right w:val="single" w:sz="8" w:space="0" w:color="auto"/>
                </w:tcBorders>
                <w:vAlign w:val="center"/>
                <w:hideMark/>
              </w:tcPr>
            </w:tcPrChange>
          </w:tcPr>
          <w:p w14:paraId="70FC774A" w14:textId="77777777" w:rsidR="00B56150" w:rsidRPr="00B56150" w:rsidRDefault="00B56150" w:rsidP="00B56150">
            <w:pPr>
              <w:spacing w:after="0"/>
              <w:rPr>
                <w:ins w:id="294" w:author="Nokia-user" w:date="2018-10-11T15:05:00Z"/>
                <w:rFonts w:ascii="Arial" w:hAnsi="Arial" w:cs="Arial"/>
                <w:color w:val="000000"/>
                <w:sz w:val="18"/>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Change w:id="295" w:author="Nokia-user" w:date="2018-10-11T15:08:00Z">
              <w:tcPr>
                <w:tcW w:w="2835" w:type="dxa"/>
                <w:vMerge/>
                <w:tcBorders>
                  <w:top w:val="nil"/>
                  <w:left w:val="single" w:sz="8" w:space="0" w:color="auto"/>
                  <w:bottom w:val="single" w:sz="8" w:space="0" w:color="000000"/>
                  <w:right w:val="single" w:sz="8" w:space="0" w:color="auto"/>
                </w:tcBorders>
                <w:vAlign w:val="center"/>
                <w:hideMark/>
              </w:tcPr>
            </w:tcPrChange>
          </w:tcPr>
          <w:p w14:paraId="20793C0F" w14:textId="77777777" w:rsidR="00B56150" w:rsidRPr="00B56150" w:rsidRDefault="00B56150" w:rsidP="00B56150">
            <w:pPr>
              <w:spacing w:after="0"/>
              <w:rPr>
                <w:ins w:id="296"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Change w:id="297" w:author="Nokia-user" w:date="2018-10-11T15:08:00Z">
              <w:tcPr>
                <w:tcW w:w="4961" w:type="dxa"/>
                <w:gridSpan w:val="3"/>
                <w:vMerge/>
                <w:tcBorders>
                  <w:top w:val="nil"/>
                  <w:left w:val="single" w:sz="8" w:space="0" w:color="auto"/>
                  <w:bottom w:val="single" w:sz="8" w:space="0" w:color="000000"/>
                  <w:right w:val="single" w:sz="8" w:space="0" w:color="auto"/>
                </w:tcBorders>
                <w:vAlign w:val="center"/>
                <w:hideMark/>
              </w:tcPr>
            </w:tcPrChange>
          </w:tcPr>
          <w:p w14:paraId="6601CDC2" w14:textId="77777777" w:rsidR="00B56150" w:rsidRPr="00B56150" w:rsidRDefault="00B56150" w:rsidP="00B56150">
            <w:pPr>
              <w:spacing w:after="0"/>
              <w:rPr>
                <w:ins w:id="298" w:author="Nokia-user" w:date="2018-10-11T15:05:00Z"/>
                <w:rFonts w:ascii="Arial" w:hAnsi="Arial" w:cs="Arial"/>
                <w:color w:val="000000"/>
                <w:sz w:val="18"/>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Change w:id="299" w:author="Nokia-user" w:date="2018-10-11T15:08:00Z">
              <w:tcPr>
                <w:tcW w:w="1150" w:type="dxa"/>
                <w:gridSpan w:val="2"/>
                <w:vMerge/>
                <w:tcBorders>
                  <w:top w:val="nil"/>
                  <w:left w:val="single" w:sz="8" w:space="0" w:color="auto"/>
                  <w:bottom w:val="single" w:sz="8" w:space="0" w:color="000000"/>
                  <w:right w:val="single" w:sz="8" w:space="0" w:color="auto"/>
                </w:tcBorders>
                <w:vAlign w:val="center"/>
                <w:hideMark/>
              </w:tcPr>
            </w:tcPrChange>
          </w:tcPr>
          <w:p w14:paraId="6E3F8229" w14:textId="77777777" w:rsidR="00B56150" w:rsidRPr="00B56150" w:rsidRDefault="00B56150" w:rsidP="00B56150">
            <w:pPr>
              <w:spacing w:after="0"/>
              <w:rPr>
                <w:ins w:id="300" w:author="Nokia-user" w:date="2018-10-11T15:05:00Z"/>
                <w:rFonts w:ascii="Arial" w:hAnsi="Arial" w:cs="Arial"/>
                <w:color w:val="000000"/>
                <w:sz w:val="18"/>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Change w:id="301" w:author="Nokia-user" w:date="2018-10-11T15:08:00Z">
              <w:tcPr>
                <w:tcW w:w="1130" w:type="dxa"/>
                <w:vMerge/>
                <w:tcBorders>
                  <w:top w:val="nil"/>
                  <w:left w:val="single" w:sz="8" w:space="0" w:color="auto"/>
                  <w:bottom w:val="single" w:sz="8" w:space="0" w:color="000000"/>
                  <w:right w:val="single" w:sz="8" w:space="0" w:color="auto"/>
                </w:tcBorders>
                <w:vAlign w:val="center"/>
                <w:hideMark/>
              </w:tcPr>
            </w:tcPrChange>
          </w:tcPr>
          <w:p w14:paraId="1571544F" w14:textId="77777777" w:rsidR="00B56150" w:rsidRPr="00B56150" w:rsidRDefault="00B56150" w:rsidP="00B56150">
            <w:pPr>
              <w:spacing w:after="0"/>
              <w:rPr>
                <w:ins w:id="302" w:author="Nokia-user" w:date="2018-10-11T15:05:00Z"/>
                <w:rFonts w:ascii="Arial" w:hAnsi="Arial" w:cs="Arial"/>
                <w:color w:val="000000"/>
                <w:sz w:val="18"/>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Change w:id="303" w:author="Nokia-user" w:date="2018-10-11T15:08:00Z">
              <w:tcPr>
                <w:tcW w:w="274" w:type="dxa"/>
                <w:vMerge/>
                <w:tcBorders>
                  <w:top w:val="nil"/>
                  <w:left w:val="single" w:sz="8" w:space="0" w:color="auto"/>
                  <w:bottom w:val="single" w:sz="8" w:space="0" w:color="000000"/>
                  <w:right w:val="single" w:sz="8" w:space="0" w:color="auto"/>
                </w:tcBorders>
                <w:vAlign w:val="center"/>
                <w:hideMark/>
              </w:tcPr>
            </w:tcPrChange>
          </w:tcPr>
          <w:p w14:paraId="37BC2674" w14:textId="77777777" w:rsidR="00B56150" w:rsidRPr="00B56150" w:rsidRDefault="00B56150" w:rsidP="00B56150">
            <w:pPr>
              <w:spacing w:after="0"/>
              <w:rPr>
                <w:ins w:id="304"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Change w:id="305" w:author="Nokia-user" w:date="2018-10-11T15:08:00Z">
              <w:tcPr>
                <w:tcW w:w="1111" w:type="dxa"/>
                <w:vMerge/>
                <w:tcBorders>
                  <w:top w:val="nil"/>
                  <w:left w:val="single" w:sz="8" w:space="0" w:color="auto"/>
                  <w:bottom w:val="single" w:sz="8" w:space="0" w:color="000000"/>
                  <w:right w:val="single" w:sz="8" w:space="0" w:color="auto"/>
                </w:tcBorders>
                <w:vAlign w:val="center"/>
                <w:hideMark/>
              </w:tcPr>
            </w:tcPrChange>
          </w:tcPr>
          <w:p w14:paraId="481BFC1E" w14:textId="77777777" w:rsidR="00B56150" w:rsidRPr="00091E50" w:rsidRDefault="00B56150" w:rsidP="00091E50">
            <w:pPr>
              <w:spacing w:after="0"/>
              <w:jc w:val="center"/>
              <w:rPr>
                <w:ins w:id="306" w:author="Nokia-user" w:date="2018-10-11T15:05:00Z"/>
                <w:rFonts w:ascii="Arial" w:hAnsi="Arial" w:cs="Arial"/>
                <w:color w:val="000000"/>
                <w:sz w:val="18"/>
                <w:szCs w:val="18"/>
                <w:lang w:val="x-none" w:eastAsia="ja-JP"/>
                <w:rPrChange w:id="307" w:author="Nokia-user" w:date="2018-10-11T15:13:00Z">
                  <w:rPr>
                    <w:ins w:id="308" w:author="Nokia-user" w:date="2018-10-11T15:05:00Z"/>
                    <w:rFonts w:ascii="Arial" w:hAnsi="Arial" w:cs="Arial"/>
                    <w:color w:val="000000"/>
                    <w:sz w:val="18"/>
                    <w:szCs w:val="18"/>
                    <w:lang w:val="fi-FI" w:eastAsia="fi-FI"/>
                  </w:rPr>
                </w:rPrChange>
              </w:rPr>
              <w:pPrChange w:id="309" w:author="Nokia-user" w:date="2018-10-11T15:13:00Z">
                <w:pPr>
                  <w:spacing w:after="0"/>
                </w:pPr>
              </w:pPrChange>
            </w:pPr>
          </w:p>
        </w:tc>
      </w:tr>
      <w:tr w:rsidR="00B56150" w:rsidRPr="00B56150" w14:paraId="6CEE7848" w14:textId="77777777" w:rsidTr="00091E50">
        <w:trPr>
          <w:trHeight w:val="315"/>
          <w:ins w:id="310" w:author="Nokia-user" w:date="2018-10-11T15:05:00Z"/>
          <w:trPrChange w:id="311" w:author="Nokia-user" w:date="2018-10-11T15:11:00Z">
            <w:trPr>
              <w:trHeight w:val="315"/>
            </w:trPr>
          </w:trPrChange>
        </w:trPr>
        <w:tc>
          <w:tcPr>
            <w:tcW w:w="1276" w:type="dxa"/>
            <w:vMerge/>
            <w:tcBorders>
              <w:top w:val="nil"/>
              <w:left w:val="single" w:sz="8" w:space="0" w:color="auto"/>
              <w:bottom w:val="single" w:sz="4" w:space="0" w:color="auto"/>
              <w:right w:val="single" w:sz="8" w:space="0" w:color="auto"/>
            </w:tcBorders>
            <w:vAlign w:val="center"/>
            <w:hideMark/>
            <w:tcPrChange w:id="312" w:author="Nokia-user" w:date="2018-10-11T15:11:00Z">
              <w:tcPr>
                <w:tcW w:w="1276" w:type="dxa"/>
                <w:vMerge/>
                <w:tcBorders>
                  <w:top w:val="nil"/>
                  <w:left w:val="single" w:sz="8" w:space="0" w:color="auto"/>
                  <w:bottom w:val="single" w:sz="8" w:space="0" w:color="000000"/>
                  <w:right w:val="single" w:sz="8" w:space="0" w:color="auto"/>
                </w:tcBorders>
                <w:vAlign w:val="center"/>
                <w:hideMark/>
              </w:tcPr>
            </w:tcPrChange>
          </w:tcPr>
          <w:p w14:paraId="4F992C2D" w14:textId="77777777" w:rsidR="00B56150" w:rsidRPr="00B56150" w:rsidRDefault="00B56150" w:rsidP="00B56150">
            <w:pPr>
              <w:spacing w:after="0"/>
              <w:rPr>
                <w:ins w:id="313" w:author="Nokia-user" w:date="2018-10-11T15:05:00Z"/>
                <w:rFonts w:ascii="Arial" w:hAnsi="Arial" w:cs="Arial"/>
                <w:color w:val="000000"/>
                <w:sz w:val="18"/>
                <w:szCs w:val="18"/>
                <w:lang w:val="fi-FI" w:eastAsia="fi-FI"/>
              </w:rPr>
            </w:pPr>
          </w:p>
        </w:tc>
        <w:tc>
          <w:tcPr>
            <w:tcW w:w="1843" w:type="dxa"/>
            <w:vMerge/>
            <w:tcBorders>
              <w:top w:val="nil"/>
              <w:left w:val="single" w:sz="8" w:space="0" w:color="auto"/>
              <w:bottom w:val="single" w:sz="4" w:space="0" w:color="auto"/>
              <w:right w:val="single" w:sz="8" w:space="0" w:color="auto"/>
            </w:tcBorders>
            <w:vAlign w:val="center"/>
            <w:hideMark/>
            <w:tcPrChange w:id="314" w:author="Nokia-user" w:date="2018-10-11T15:11:00Z">
              <w:tcPr>
                <w:tcW w:w="2835" w:type="dxa"/>
                <w:vMerge/>
                <w:tcBorders>
                  <w:top w:val="nil"/>
                  <w:left w:val="single" w:sz="8" w:space="0" w:color="auto"/>
                  <w:bottom w:val="single" w:sz="8" w:space="0" w:color="000000"/>
                  <w:right w:val="single" w:sz="8" w:space="0" w:color="auto"/>
                </w:tcBorders>
                <w:vAlign w:val="center"/>
                <w:hideMark/>
              </w:tcPr>
            </w:tcPrChange>
          </w:tcPr>
          <w:p w14:paraId="42408FFE" w14:textId="77777777" w:rsidR="00B56150" w:rsidRPr="00B56150" w:rsidRDefault="00B56150" w:rsidP="00B56150">
            <w:pPr>
              <w:spacing w:after="0"/>
              <w:rPr>
                <w:ins w:id="315"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4" w:space="0" w:color="auto"/>
              <w:right w:val="single" w:sz="8" w:space="0" w:color="auto"/>
            </w:tcBorders>
            <w:vAlign w:val="center"/>
            <w:hideMark/>
            <w:tcPrChange w:id="316" w:author="Nokia-user" w:date="2018-10-11T15:11:00Z">
              <w:tcPr>
                <w:tcW w:w="4961" w:type="dxa"/>
                <w:gridSpan w:val="3"/>
                <w:vMerge/>
                <w:tcBorders>
                  <w:top w:val="nil"/>
                  <w:left w:val="single" w:sz="8" w:space="0" w:color="auto"/>
                  <w:bottom w:val="single" w:sz="8" w:space="0" w:color="000000"/>
                  <w:right w:val="single" w:sz="8" w:space="0" w:color="auto"/>
                </w:tcBorders>
                <w:vAlign w:val="center"/>
                <w:hideMark/>
              </w:tcPr>
            </w:tcPrChange>
          </w:tcPr>
          <w:p w14:paraId="41E0CE5A" w14:textId="77777777" w:rsidR="00B56150" w:rsidRPr="00B56150" w:rsidRDefault="00B56150" w:rsidP="00B56150">
            <w:pPr>
              <w:spacing w:after="0"/>
              <w:rPr>
                <w:ins w:id="317" w:author="Nokia-user" w:date="2018-10-11T15:05:00Z"/>
                <w:rFonts w:ascii="Arial" w:hAnsi="Arial" w:cs="Arial"/>
                <w:color w:val="000000"/>
                <w:sz w:val="18"/>
                <w:szCs w:val="18"/>
                <w:lang w:val="fi-FI" w:eastAsia="fi-FI"/>
              </w:rPr>
            </w:pPr>
          </w:p>
        </w:tc>
        <w:tc>
          <w:tcPr>
            <w:tcW w:w="1701" w:type="dxa"/>
            <w:vMerge/>
            <w:tcBorders>
              <w:top w:val="nil"/>
              <w:left w:val="single" w:sz="8" w:space="0" w:color="auto"/>
              <w:bottom w:val="single" w:sz="4" w:space="0" w:color="auto"/>
              <w:right w:val="single" w:sz="8" w:space="0" w:color="auto"/>
            </w:tcBorders>
            <w:vAlign w:val="center"/>
            <w:hideMark/>
            <w:tcPrChange w:id="318" w:author="Nokia-user" w:date="2018-10-11T15:11:00Z">
              <w:tcPr>
                <w:tcW w:w="1150" w:type="dxa"/>
                <w:gridSpan w:val="2"/>
                <w:vMerge/>
                <w:tcBorders>
                  <w:top w:val="nil"/>
                  <w:left w:val="single" w:sz="8" w:space="0" w:color="auto"/>
                  <w:bottom w:val="single" w:sz="8" w:space="0" w:color="000000"/>
                  <w:right w:val="single" w:sz="8" w:space="0" w:color="auto"/>
                </w:tcBorders>
                <w:vAlign w:val="center"/>
                <w:hideMark/>
              </w:tcPr>
            </w:tcPrChange>
          </w:tcPr>
          <w:p w14:paraId="68592CAF" w14:textId="77777777" w:rsidR="00B56150" w:rsidRPr="00B56150" w:rsidRDefault="00B56150" w:rsidP="00B56150">
            <w:pPr>
              <w:spacing w:after="0"/>
              <w:rPr>
                <w:ins w:id="319" w:author="Nokia-user" w:date="2018-10-11T15:05:00Z"/>
                <w:rFonts w:ascii="Arial" w:hAnsi="Arial" w:cs="Arial"/>
                <w:color w:val="000000"/>
                <w:sz w:val="18"/>
                <w:szCs w:val="18"/>
                <w:lang w:val="fi-FI" w:eastAsia="fi-FI"/>
              </w:rPr>
            </w:pPr>
          </w:p>
        </w:tc>
        <w:tc>
          <w:tcPr>
            <w:tcW w:w="1842" w:type="dxa"/>
            <w:vMerge/>
            <w:tcBorders>
              <w:top w:val="nil"/>
              <w:left w:val="single" w:sz="8" w:space="0" w:color="auto"/>
              <w:bottom w:val="single" w:sz="4" w:space="0" w:color="auto"/>
              <w:right w:val="single" w:sz="8" w:space="0" w:color="auto"/>
            </w:tcBorders>
            <w:vAlign w:val="center"/>
            <w:hideMark/>
            <w:tcPrChange w:id="320" w:author="Nokia-user" w:date="2018-10-11T15:11:00Z">
              <w:tcPr>
                <w:tcW w:w="1130" w:type="dxa"/>
                <w:vMerge/>
                <w:tcBorders>
                  <w:top w:val="nil"/>
                  <w:left w:val="single" w:sz="8" w:space="0" w:color="auto"/>
                  <w:bottom w:val="single" w:sz="8" w:space="0" w:color="000000"/>
                  <w:right w:val="single" w:sz="8" w:space="0" w:color="auto"/>
                </w:tcBorders>
                <w:vAlign w:val="center"/>
                <w:hideMark/>
              </w:tcPr>
            </w:tcPrChange>
          </w:tcPr>
          <w:p w14:paraId="4014152F" w14:textId="77777777" w:rsidR="00B56150" w:rsidRPr="00B56150" w:rsidRDefault="00B56150" w:rsidP="00B56150">
            <w:pPr>
              <w:spacing w:after="0"/>
              <w:rPr>
                <w:ins w:id="321" w:author="Nokia-user" w:date="2018-10-11T15:05:00Z"/>
                <w:rFonts w:ascii="Arial" w:hAnsi="Arial" w:cs="Arial"/>
                <w:color w:val="000000"/>
                <w:sz w:val="18"/>
                <w:szCs w:val="18"/>
                <w:lang w:val="fi-FI" w:eastAsia="fi-FI"/>
              </w:rPr>
            </w:pPr>
          </w:p>
        </w:tc>
        <w:tc>
          <w:tcPr>
            <w:tcW w:w="567" w:type="dxa"/>
            <w:vMerge/>
            <w:tcBorders>
              <w:top w:val="nil"/>
              <w:left w:val="single" w:sz="8" w:space="0" w:color="auto"/>
              <w:bottom w:val="single" w:sz="4" w:space="0" w:color="auto"/>
              <w:right w:val="single" w:sz="8" w:space="0" w:color="auto"/>
            </w:tcBorders>
            <w:vAlign w:val="center"/>
            <w:hideMark/>
            <w:tcPrChange w:id="322" w:author="Nokia-user" w:date="2018-10-11T15:11:00Z">
              <w:tcPr>
                <w:tcW w:w="274" w:type="dxa"/>
                <w:vMerge/>
                <w:tcBorders>
                  <w:top w:val="nil"/>
                  <w:left w:val="single" w:sz="8" w:space="0" w:color="auto"/>
                  <w:bottom w:val="single" w:sz="8" w:space="0" w:color="000000"/>
                  <w:right w:val="single" w:sz="8" w:space="0" w:color="auto"/>
                </w:tcBorders>
                <w:vAlign w:val="center"/>
                <w:hideMark/>
              </w:tcPr>
            </w:tcPrChange>
          </w:tcPr>
          <w:p w14:paraId="5D7D7D38" w14:textId="77777777" w:rsidR="00B56150" w:rsidRPr="00B56150" w:rsidRDefault="00B56150" w:rsidP="00B56150">
            <w:pPr>
              <w:spacing w:after="0"/>
              <w:rPr>
                <w:ins w:id="323" w:author="Nokia-user" w:date="2018-10-11T15:05:00Z"/>
                <w:rFonts w:ascii="Arial" w:hAnsi="Arial" w:cs="Arial"/>
                <w:color w:val="000000"/>
                <w:sz w:val="18"/>
                <w:szCs w:val="18"/>
                <w:lang w:val="fi-FI" w:eastAsia="fi-FI"/>
              </w:rPr>
            </w:pPr>
          </w:p>
        </w:tc>
        <w:tc>
          <w:tcPr>
            <w:tcW w:w="1276" w:type="dxa"/>
            <w:vMerge/>
            <w:tcBorders>
              <w:top w:val="nil"/>
              <w:left w:val="single" w:sz="8" w:space="0" w:color="auto"/>
              <w:bottom w:val="single" w:sz="4" w:space="0" w:color="auto"/>
              <w:right w:val="single" w:sz="8" w:space="0" w:color="auto"/>
            </w:tcBorders>
            <w:vAlign w:val="center"/>
            <w:hideMark/>
            <w:tcPrChange w:id="324" w:author="Nokia-user" w:date="2018-10-11T15:11:00Z">
              <w:tcPr>
                <w:tcW w:w="1111" w:type="dxa"/>
                <w:vMerge/>
                <w:tcBorders>
                  <w:top w:val="nil"/>
                  <w:left w:val="single" w:sz="8" w:space="0" w:color="auto"/>
                  <w:bottom w:val="single" w:sz="8" w:space="0" w:color="000000"/>
                  <w:right w:val="single" w:sz="8" w:space="0" w:color="auto"/>
                </w:tcBorders>
                <w:vAlign w:val="center"/>
                <w:hideMark/>
              </w:tcPr>
            </w:tcPrChange>
          </w:tcPr>
          <w:p w14:paraId="3239C2AF" w14:textId="77777777" w:rsidR="00B56150" w:rsidRPr="00091E50" w:rsidRDefault="00B56150" w:rsidP="00091E50">
            <w:pPr>
              <w:spacing w:after="0"/>
              <w:jc w:val="center"/>
              <w:rPr>
                <w:ins w:id="325" w:author="Nokia-user" w:date="2018-10-11T15:05:00Z"/>
                <w:rFonts w:ascii="Arial" w:hAnsi="Arial" w:cs="Arial"/>
                <w:color w:val="000000"/>
                <w:sz w:val="18"/>
                <w:szCs w:val="18"/>
                <w:lang w:val="x-none" w:eastAsia="ja-JP"/>
                <w:rPrChange w:id="326" w:author="Nokia-user" w:date="2018-10-11T15:13:00Z">
                  <w:rPr>
                    <w:ins w:id="327" w:author="Nokia-user" w:date="2018-10-11T15:05:00Z"/>
                    <w:rFonts w:ascii="Arial" w:hAnsi="Arial" w:cs="Arial"/>
                    <w:color w:val="000000"/>
                    <w:sz w:val="18"/>
                    <w:szCs w:val="18"/>
                    <w:lang w:val="fi-FI" w:eastAsia="fi-FI"/>
                  </w:rPr>
                </w:rPrChange>
              </w:rPr>
              <w:pPrChange w:id="328" w:author="Nokia-user" w:date="2018-10-11T15:13:00Z">
                <w:pPr>
                  <w:spacing w:after="0"/>
                </w:pPr>
              </w:pPrChange>
            </w:pPr>
          </w:p>
        </w:tc>
      </w:tr>
      <w:tr w:rsidR="00091E50" w:rsidRPr="00B56150" w14:paraId="60E80140" w14:textId="77777777" w:rsidTr="00481F26">
        <w:tblPrEx>
          <w:tblPrExChange w:id="329" w:author="Nokia-user" w:date="2018-10-11T15:13:00Z">
            <w:tblPrEx>
              <w:tblW w:w="9781" w:type="dxa"/>
            </w:tblPrEx>
          </w:tblPrExChange>
        </w:tblPrEx>
        <w:trPr>
          <w:cantSplit/>
          <w:trHeight w:val="1488"/>
          <w:ins w:id="330" w:author="Nokia-user" w:date="2018-10-11T15:05:00Z"/>
          <w:trPrChange w:id="331" w:author="Nokia-user" w:date="2018-10-11T15:13:00Z">
            <w:trPr>
              <w:gridAfter w:val="0"/>
              <w:cantSplit/>
              <w:trHeight w:val="300"/>
            </w:trPr>
          </w:trPrChange>
        </w:trPr>
        <w:tc>
          <w:tcPr>
            <w:tcW w:w="850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332" w:author="Nokia-user" w:date="2018-10-11T15:13:00Z">
              <w:tcPr>
                <w:tcW w:w="8505" w:type="dxa"/>
                <w:gridSpan w:val="4"/>
                <w:tcBorders>
                  <w:top w:val="nil"/>
                  <w:left w:val="single" w:sz="8" w:space="0" w:color="auto"/>
                  <w:bottom w:val="nil"/>
                  <w:right w:val="single" w:sz="4" w:space="0" w:color="auto"/>
                </w:tcBorders>
                <w:shd w:val="clear" w:color="auto" w:fill="auto"/>
                <w:vAlign w:val="center"/>
                <w:hideMark/>
              </w:tcPr>
            </w:tcPrChange>
          </w:tcPr>
          <w:p w14:paraId="2DBCE888" w14:textId="1DF8BB4F" w:rsidR="00091E50" w:rsidRPr="00585AB1" w:rsidRDefault="00091E50" w:rsidP="00091E50">
            <w:pPr>
              <w:spacing w:after="0"/>
              <w:jc w:val="right"/>
              <w:rPr>
                <w:ins w:id="333" w:author="Nokia-user" w:date="2018-10-11T15:05:00Z"/>
                <w:rFonts w:ascii="Arial" w:hAnsi="Arial" w:cs="Arial"/>
                <w:color w:val="000000"/>
                <w:sz w:val="18"/>
                <w:szCs w:val="18"/>
                <w:lang w:eastAsia="fi-FI"/>
              </w:rPr>
              <w:pPrChange w:id="334" w:author="Nokia-user" w:date="2018-10-11T15:10:00Z">
                <w:pPr>
                  <w:spacing w:after="0"/>
                </w:pPr>
              </w:pPrChange>
            </w:pPr>
            <w:ins w:id="335" w:author="Nokia-user" w:date="2018-10-11T15:05:00Z">
              <w:r w:rsidRPr="00B56150">
                <w:rPr>
                  <w:rFonts w:ascii="Arial" w:hAnsi="Arial" w:cs="Arial"/>
                  <w:color w:val="000000"/>
                  <w:sz w:val="18"/>
                  <w:szCs w:val="18"/>
                  <w:lang w:eastAsia="fi-FI"/>
                </w:rPr>
                <w:t>Combined standard uncertainty (1σ) [dB]</w:t>
              </w:r>
            </w:ins>
          </w:p>
          <w:p w14:paraId="23D36602" w14:textId="0135A891" w:rsidR="00091E50" w:rsidRPr="00585AB1" w:rsidRDefault="00091E50" w:rsidP="00091E50">
            <w:pPr>
              <w:spacing w:after="0"/>
              <w:rPr>
                <w:ins w:id="336" w:author="Nokia-user" w:date="2018-10-11T15:05:00Z"/>
                <w:rFonts w:ascii="Arial" w:hAnsi="Arial" w:cs="Arial"/>
                <w:color w:val="000000"/>
                <w:sz w:val="18"/>
                <w:szCs w:val="18"/>
                <w:lang w:eastAsia="fi-FI"/>
              </w:rPr>
            </w:pPr>
            <w:ins w:id="337" w:author="Nokia-user" w:date="2018-10-11T15:05:00Z">
              <w:r w:rsidRPr="00B56150">
                <w:rPr>
                  <w:rFonts w:ascii="Arial" w:hAnsi="Arial" w:cs="Arial"/>
                  <w:color w:val="000000"/>
                  <w:sz w:val="18"/>
                  <w:szCs w:val="18"/>
                  <w:lang w:eastAsia="fi-FI"/>
                  <w:rPrChange w:id="338" w:author="Nokia-user" w:date="2018-10-11T15:05:00Z">
                    <w:rPr>
                      <w:rFonts w:ascii="Arial" w:hAnsi="Arial" w:cs="Arial"/>
                      <w:color w:val="000000"/>
                      <w:sz w:val="18"/>
                      <w:szCs w:val="18"/>
                      <w:lang w:val="fi-FI" w:eastAsia="fi-FI"/>
                    </w:rPr>
                  </w:rPrChange>
                </w:rPr>
                <w:t> </w:t>
              </w:r>
            </w:ins>
          </w:p>
          <w:p w14:paraId="6D08C51C" w14:textId="7073DAC2" w:rsidR="00091E50" w:rsidRDefault="00091E50" w:rsidP="00091E50">
            <w:pPr>
              <w:spacing w:after="0"/>
              <w:rPr>
                <w:ins w:id="339" w:author="Nokia-user" w:date="2018-10-11T15:12:00Z"/>
                <w:rFonts w:ascii="Arial" w:hAnsi="Arial" w:cs="Arial"/>
                <w:color w:val="000000"/>
                <w:sz w:val="18"/>
                <w:szCs w:val="18"/>
                <w:lang w:eastAsia="fi-FI"/>
              </w:rPr>
            </w:pPr>
          </w:p>
          <w:p w14:paraId="47E4E079" w14:textId="6F46DE20" w:rsidR="00091E50" w:rsidRPr="00585AB1" w:rsidRDefault="00091E50" w:rsidP="00091E50">
            <w:pPr>
              <w:spacing w:after="0"/>
              <w:rPr>
                <w:ins w:id="340" w:author="Nokia-user" w:date="2018-10-11T15:05:00Z"/>
                <w:rFonts w:ascii="Arial" w:hAnsi="Arial" w:cs="Arial"/>
                <w:color w:val="000000"/>
                <w:sz w:val="18"/>
                <w:szCs w:val="18"/>
                <w:lang w:eastAsia="fi-FI"/>
              </w:rPr>
            </w:pPr>
          </w:p>
          <w:p w14:paraId="7D3B4C09" w14:textId="40FF6B7E" w:rsidR="00091E50" w:rsidRPr="00B56150" w:rsidRDefault="00091E50" w:rsidP="00091E50">
            <w:pPr>
              <w:spacing w:after="0"/>
              <w:rPr>
                <w:ins w:id="341" w:author="Nokia-user" w:date="2018-10-11T15:05:00Z"/>
                <w:rFonts w:ascii="Arial" w:hAnsi="Arial" w:cs="Arial"/>
                <w:color w:val="000000"/>
                <w:sz w:val="18"/>
                <w:szCs w:val="18"/>
                <w:lang w:eastAsia="fi-FI"/>
                <w:rPrChange w:id="342" w:author="Nokia-user" w:date="2018-10-11T15:05:00Z">
                  <w:rPr>
                    <w:ins w:id="343" w:author="Nokia-user" w:date="2018-10-11T15:05:00Z"/>
                    <w:rFonts w:ascii="Arial" w:hAnsi="Arial" w:cs="Arial"/>
                    <w:color w:val="000000"/>
                    <w:sz w:val="18"/>
                    <w:szCs w:val="18"/>
                    <w:lang w:val="fi-FI" w:eastAsia="fi-FI"/>
                  </w:rPr>
                </w:rPrChange>
              </w:rPr>
            </w:pPr>
            <w:ins w:id="344" w:author="Nokia-user" w:date="2018-10-11T15:05:00Z">
              <w:r w:rsidRPr="00B56150">
                <w:rPr>
                  <w:rFonts w:ascii="Arial" w:hAnsi="Arial" w:cs="Arial"/>
                  <w:color w:val="000000"/>
                  <w:sz w:val="18"/>
                  <w:szCs w:val="18"/>
                  <w:lang w:eastAsia="fi-FI"/>
                  <w:rPrChange w:id="345" w:author="Nokia-user" w:date="2018-10-11T15:05:00Z">
                    <w:rPr>
                      <w:rFonts w:ascii="Arial" w:hAnsi="Arial" w:cs="Arial"/>
                      <w:color w:val="000000"/>
                      <w:sz w:val="18"/>
                      <w:szCs w:val="18"/>
                      <w:lang w:val="fi-FI" w:eastAsia="fi-FI"/>
                    </w:rPr>
                  </w:rPrChange>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Change w:id="346" w:author="Nokia-user" w:date="2018-10-11T15:13:00Z">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B38B233" w14:textId="77777777" w:rsidR="00091E50" w:rsidRPr="00091E50" w:rsidRDefault="00091E50" w:rsidP="00091E50">
            <w:pPr>
              <w:spacing w:after="0"/>
              <w:jc w:val="center"/>
              <w:rPr>
                <w:ins w:id="347" w:author="Nokia-user" w:date="2018-10-11T15:13:00Z"/>
                <w:rFonts w:ascii="Arial" w:hAnsi="Arial" w:cs="Arial"/>
                <w:color w:val="000000"/>
                <w:sz w:val="18"/>
                <w:szCs w:val="18"/>
                <w:lang w:val="x-none" w:eastAsia="ja-JP"/>
                <w:rPrChange w:id="348" w:author="Nokia-user" w:date="2018-10-11T15:13:00Z">
                  <w:rPr>
                    <w:ins w:id="349" w:author="Nokia-user" w:date="2018-10-11T15:13:00Z"/>
                  </w:rPr>
                </w:rPrChange>
              </w:rPr>
              <w:pPrChange w:id="350" w:author="Nokia-user" w:date="2018-10-11T15:13:00Z">
                <w:pPr>
                  <w:pStyle w:val="TAC"/>
                </w:pPr>
              </w:pPrChange>
            </w:pPr>
          </w:p>
          <w:p w14:paraId="09192333" w14:textId="77777777" w:rsidR="00091E50" w:rsidRPr="00091E50" w:rsidRDefault="00091E50" w:rsidP="00091E50">
            <w:pPr>
              <w:spacing w:after="0"/>
              <w:jc w:val="center"/>
              <w:rPr>
                <w:ins w:id="351" w:author="Nokia-user" w:date="2018-10-11T15:13:00Z"/>
                <w:rFonts w:ascii="Arial" w:hAnsi="Arial" w:cs="Arial"/>
                <w:color w:val="000000"/>
                <w:sz w:val="18"/>
                <w:szCs w:val="18"/>
                <w:lang w:val="x-none" w:eastAsia="ja-JP"/>
                <w:rPrChange w:id="352" w:author="Nokia-user" w:date="2018-10-11T15:13:00Z">
                  <w:rPr>
                    <w:ins w:id="353" w:author="Nokia-user" w:date="2018-10-11T15:13:00Z"/>
                  </w:rPr>
                </w:rPrChange>
              </w:rPr>
              <w:pPrChange w:id="354" w:author="Nokia-user" w:date="2018-10-11T15:13:00Z">
                <w:pPr>
                  <w:pStyle w:val="TAC"/>
                </w:pPr>
              </w:pPrChange>
            </w:pPr>
          </w:p>
          <w:p w14:paraId="66E100C9" w14:textId="246818BF" w:rsidR="00091E50" w:rsidRPr="00091E50" w:rsidRDefault="00091E50" w:rsidP="00091E50">
            <w:pPr>
              <w:spacing w:after="0"/>
              <w:jc w:val="center"/>
              <w:rPr>
                <w:ins w:id="355" w:author="Nokia-user" w:date="2018-10-11T15:05:00Z"/>
                <w:rFonts w:ascii="Arial" w:hAnsi="Arial" w:cs="Arial"/>
                <w:color w:val="000000"/>
                <w:sz w:val="18"/>
                <w:szCs w:val="18"/>
                <w:lang w:val="x-none" w:eastAsia="ja-JP"/>
                <w:rPrChange w:id="356" w:author="Nokia-user" w:date="2018-10-11T15:13:00Z">
                  <w:rPr>
                    <w:ins w:id="357" w:author="Nokia-user" w:date="2018-10-11T15:05:00Z"/>
                    <w:rFonts w:ascii="Arial" w:hAnsi="Arial" w:cs="Arial"/>
                    <w:color w:val="000000"/>
                    <w:sz w:val="18"/>
                    <w:szCs w:val="18"/>
                    <w:lang w:val="fi-FI" w:eastAsia="fi-FI"/>
                  </w:rPr>
                </w:rPrChange>
              </w:rPr>
              <w:pPrChange w:id="358" w:author="Nokia-user" w:date="2018-10-11T15:13:00Z">
                <w:pPr>
                  <w:spacing w:after="0"/>
                </w:pPr>
              </w:pPrChange>
            </w:pPr>
            <w:ins w:id="359" w:author="Nokia-user" w:date="2018-10-11T15:13:00Z">
              <w:r w:rsidRPr="00091E50">
                <w:rPr>
                  <w:rFonts w:ascii="Arial" w:hAnsi="Arial" w:cs="Arial"/>
                  <w:color w:val="000000"/>
                  <w:sz w:val="18"/>
                  <w:szCs w:val="18"/>
                  <w:lang w:val="x-none" w:eastAsia="ja-JP"/>
                  <w:rPrChange w:id="360" w:author="Nokia-user" w:date="2018-10-11T15:13:00Z">
                    <w:rPr/>
                  </w:rPrChange>
                </w:rPr>
                <w:t>1.79</w:t>
              </w:r>
            </w:ins>
          </w:p>
        </w:tc>
      </w:tr>
      <w:tr w:rsidR="00091E50" w:rsidRPr="00B56150" w14:paraId="0AD9B26D" w14:textId="77777777" w:rsidTr="00481F26">
        <w:tblPrEx>
          <w:tblPrExChange w:id="361" w:author="Nokia-user" w:date="2018-10-11T15:13:00Z">
            <w:tblPrEx>
              <w:tblW w:w="9781" w:type="dxa"/>
            </w:tblPrEx>
          </w:tblPrExChange>
        </w:tblPrEx>
        <w:trPr>
          <w:trHeight w:val="797"/>
          <w:ins w:id="362" w:author="Nokia-user" w:date="2018-10-11T15:05:00Z"/>
          <w:trPrChange w:id="363" w:author="Nokia-user" w:date="2018-10-11T15:13:00Z">
            <w:trPr>
              <w:gridAfter w:val="0"/>
              <w:trHeight w:val="300"/>
            </w:trPr>
          </w:trPrChange>
        </w:trPr>
        <w:tc>
          <w:tcPr>
            <w:tcW w:w="85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Change w:id="364" w:author="Nokia-user" w:date="2018-10-11T15:13:00Z">
              <w:tcPr>
                <w:tcW w:w="8505" w:type="dxa"/>
                <w:gridSpan w:val="4"/>
                <w:tcBorders>
                  <w:top w:val="nil"/>
                  <w:left w:val="nil"/>
                  <w:bottom w:val="nil"/>
                  <w:right w:val="single" w:sz="4" w:space="0" w:color="auto"/>
                </w:tcBorders>
                <w:shd w:val="clear" w:color="auto" w:fill="auto"/>
                <w:noWrap/>
                <w:vAlign w:val="bottom"/>
                <w:hideMark/>
              </w:tcPr>
            </w:tcPrChange>
          </w:tcPr>
          <w:p w14:paraId="57CA5B42" w14:textId="77777777" w:rsidR="00091E50" w:rsidRPr="001710CC" w:rsidRDefault="00091E50" w:rsidP="00091E50">
            <w:pPr>
              <w:pStyle w:val="TAR"/>
              <w:rPr>
                <w:ins w:id="365" w:author="Nokia-user" w:date="2018-10-11T15:13:00Z"/>
              </w:rPr>
            </w:pPr>
            <w:ins w:id="366" w:author="Nokia-user" w:date="2018-10-11T15:13:00Z">
              <w:r w:rsidRPr="001710CC">
                <w:t>Expanded uncertainty (1.96σ - confidence interval of 95 %) [dB]</w:t>
              </w:r>
            </w:ins>
          </w:p>
          <w:p w14:paraId="601074E4" w14:textId="7A373A7C" w:rsidR="00091E50" w:rsidRPr="00B56150" w:rsidRDefault="00091E50" w:rsidP="00091E50">
            <w:pPr>
              <w:spacing w:after="0"/>
              <w:rPr>
                <w:ins w:id="367" w:author="Nokia-user" w:date="2018-10-11T15:05:00Z"/>
                <w:rFonts w:ascii="Calibri" w:hAnsi="Calibri" w:cs="Calibri"/>
                <w:color w:val="000000"/>
                <w:sz w:val="22"/>
                <w:szCs w:val="22"/>
                <w:lang w:eastAsia="fi-FI"/>
              </w:rPr>
            </w:pPr>
          </w:p>
          <w:p w14:paraId="03B9D18B" w14:textId="27353010" w:rsidR="00091E50" w:rsidRPr="00B56150" w:rsidRDefault="00091E50" w:rsidP="00091E50">
            <w:pPr>
              <w:spacing w:after="0"/>
              <w:jc w:val="right"/>
              <w:rPr>
                <w:ins w:id="368" w:author="Nokia-user" w:date="2018-10-11T15:05:00Z"/>
                <w:rFonts w:ascii="Calibri" w:hAnsi="Calibri" w:cs="Calibri"/>
                <w:color w:val="000000"/>
                <w:sz w:val="22"/>
                <w:szCs w:val="22"/>
                <w:lang w:eastAsia="fi-FI"/>
              </w:rPr>
              <w:pPrChange w:id="369" w:author="Nokia-user" w:date="2018-10-11T15:13:00Z">
                <w:pPr>
                  <w:spacing w:after="0"/>
                </w:pPr>
              </w:pPrChange>
            </w:pPr>
            <w:ins w:id="370" w:author="Nokia-user" w:date="2018-10-11T15:13:00Z">
              <w:r w:rsidRPr="001710CC">
                <w:rPr>
                  <w:position w:val="-12"/>
                </w:rPr>
                <w:object w:dxaOrig="1065" w:dyaOrig="315" w14:anchorId="33CBA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3pt;height:15.55pt" o:ole="" fillcolor="window">
                    <v:imagedata r:id="rId13" o:title=""/>
                  </v:shape>
                  <o:OLEObject Type="Embed" ProgID="Equation.3" ShapeID="_x0000_i1033" DrawAspect="Content" ObjectID="_1600784397" r:id="rId14"/>
                </w:object>
              </w:r>
            </w:ins>
          </w:p>
          <w:p w14:paraId="3DC2ED58" w14:textId="77777777" w:rsidR="00091E50" w:rsidRPr="00B56150" w:rsidRDefault="00091E50" w:rsidP="00091E50">
            <w:pPr>
              <w:spacing w:after="0"/>
              <w:rPr>
                <w:ins w:id="371" w:author="Nokia-user" w:date="2018-10-11T15:05:00Z"/>
                <w:rFonts w:ascii="Arial" w:hAnsi="Arial" w:cs="Arial"/>
                <w:color w:val="000000"/>
                <w:sz w:val="18"/>
                <w:szCs w:val="18"/>
                <w:lang w:eastAsia="fi-FI"/>
                <w:rPrChange w:id="372" w:author="Nokia-user" w:date="2018-10-11T15:05:00Z">
                  <w:rPr>
                    <w:ins w:id="373" w:author="Nokia-user" w:date="2018-10-11T15:05:00Z"/>
                    <w:rFonts w:ascii="Arial" w:hAnsi="Arial" w:cs="Arial"/>
                    <w:color w:val="000000"/>
                    <w:sz w:val="18"/>
                    <w:szCs w:val="18"/>
                    <w:lang w:val="fi-FI" w:eastAsia="fi-FI"/>
                  </w:rPr>
                </w:rPrChange>
              </w:rPr>
            </w:pPr>
            <w:ins w:id="374" w:author="Nokia-user" w:date="2018-10-11T15:05:00Z">
              <w:r w:rsidRPr="00B56150">
                <w:rPr>
                  <w:rFonts w:ascii="Arial" w:hAnsi="Arial" w:cs="Arial"/>
                  <w:color w:val="000000"/>
                  <w:sz w:val="18"/>
                  <w:szCs w:val="18"/>
                  <w:lang w:eastAsia="fi-FI"/>
                  <w:rPrChange w:id="375" w:author="Nokia-user" w:date="2018-10-11T15:05:00Z">
                    <w:rPr>
                      <w:rFonts w:ascii="Arial" w:hAnsi="Arial" w:cs="Arial"/>
                      <w:color w:val="000000"/>
                      <w:sz w:val="18"/>
                      <w:szCs w:val="18"/>
                      <w:lang w:val="fi-FI" w:eastAsia="fi-FI"/>
                    </w:rPr>
                  </w:rPrChange>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Change w:id="376" w:author="Nokia-user" w:date="2018-10-11T15:13:00Z">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88A1A39" w14:textId="77777777" w:rsidR="00091E50" w:rsidRPr="00091E50" w:rsidRDefault="00091E50" w:rsidP="00091E50">
            <w:pPr>
              <w:spacing w:after="0"/>
              <w:jc w:val="center"/>
              <w:rPr>
                <w:ins w:id="377" w:author="Nokia-user" w:date="2018-10-11T15:13:00Z"/>
                <w:rFonts w:ascii="Arial" w:hAnsi="Arial" w:cs="Arial"/>
                <w:color w:val="000000"/>
                <w:sz w:val="18"/>
                <w:szCs w:val="18"/>
                <w:lang w:val="x-none" w:eastAsia="ja-JP"/>
                <w:rPrChange w:id="378" w:author="Nokia-user" w:date="2018-10-11T15:13:00Z">
                  <w:rPr>
                    <w:ins w:id="379" w:author="Nokia-user" w:date="2018-10-11T15:13:00Z"/>
                  </w:rPr>
                </w:rPrChange>
              </w:rPr>
              <w:pPrChange w:id="380" w:author="Nokia-user" w:date="2018-10-11T15:13:00Z">
                <w:pPr>
                  <w:pStyle w:val="TAC"/>
                </w:pPr>
              </w:pPrChange>
            </w:pPr>
          </w:p>
          <w:p w14:paraId="7A1821E8" w14:textId="751CD771" w:rsidR="00091E50" w:rsidRPr="00091E50" w:rsidRDefault="00091E50" w:rsidP="00091E50">
            <w:pPr>
              <w:spacing w:after="0"/>
              <w:jc w:val="center"/>
              <w:rPr>
                <w:ins w:id="381" w:author="Nokia-user" w:date="2018-10-11T15:05:00Z"/>
                <w:rFonts w:ascii="Arial" w:hAnsi="Arial" w:cs="Arial"/>
                <w:color w:val="000000"/>
                <w:sz w:val="18"/>
                <w:szCs w:val="18"/>
                <w:lang w:val="x-none" w:eastAsia="ja-JP"/>
                <w:rPrChange w:id="382" w:author="Nokia-user" w:date="2018-10-11T15:13:00Z">
                  <w:rPr>
                    <w:ins w:id="383" w:author="Nokia-user" w:date="2018-10-11T15:05:00Z"/>
                    <w:rFonts w:ascii="Arial" w:hAnsi="Arial" w:cs="Arial"/>
                    <w:color w:val="000000"/>
                    <w:sz w:val="18"/>
                    <w:szCs w:val="18"/>
                    <w:lang w:val="fi-FI" w:eastAsia="fi-FI"/>
                  </w:rPr>
                </w:rPrChange>
              </w:rPr>
              <w:pPrChange w:id="384" w:author="Nokia-user" w:date="2018-10-11T15:13:00Z">
                <w:pPr>
                  <w:spacing w:after="0"/>
                </w:pPr>
              </w:pPrChange>
            </w:pPr>
            <w:ins w:id="385" w:author="Nokia-user" w:date="2018-10-11T15:13:00Z">
              <w:r w:rsidRPr="00091E50">
                <w:rPr>
                  <w:rFonts w:ascii="Arial" w:hAnsi="Arial" w:cs="Arial"/>
                  <w:color w:val="000000"/>
                  <w:sz w:val="18"/>
                  <w:szCs w:val="18"/>
                  <w:lang w:val="x-none" w:eastAsia="ja-JP"/>
                  <w:rPrChange w:id="386" w:author="Nokia-user" w:date="2018-10-11T15:13:00Z">
                    <w:rPr/>
                  </w:rPrChange>
                </w:rPr>
                <w:t>3.51</w:t>
              </w:r>
            </w:ins>
          </w:p>
        </w:tc>
      </w:tr>
      <w:tr w:rsidR="00091E50" w:rsidRPr="00B56150" w14:paraId="27CF69EF" w14:textId="77777777" w:rsidTr="001D5EB9">
        <w:trPr>
          <w:trHeight w:val="315"/>
          <w:ins w:id="387" w:author="Nokia-user" w:date="2018-10-11T15:05:00Z"/>
        </w:trPr>
        <w:tc>
          <w:tcPr>
            <w:tcW w:w="9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A2B6B07" w14:textId="0E7E2DE4" w:rsidR="00091E50" w:rsidRPr="00585AB1" w:rsidRDefault="00091E50" w:rsidP="00091E50">
            <w:pPr>
              <w:spacing w:after="0"/>
              <w:rPr>
                <w:ins w:id="388" w:author="Nokia-user" w:date="2018-10-11T15:05:00Z"/>
                <w:rFonts w:ascii="Arial" w:hAnsi="Arial" w:cs="Arial"/>
                <w:color w:val="000000"/>
                <w:sz w:val="18"/>
                <w:szCs w:val="18"/>
                <w:lang w:eastAsia="fi-FI"/>
              </w:rPr>
            </w:pPr>
            <w:ins w:id="389" w:author="Nokia-user" w:date="2018-10-11T15:05:00Z">
              <w:r w:rsidRPr="00B56150">
                <w:rPr>
                  <w:rFonts w:ascii="Arial" w:hAnsi="Arial" w:cs="Arial"/>
                  <w:color w:val="000000"/>
                  <w:sz w:val="18"/>
                  <w:szCs w:val="18"/>
                  <w:lang w:eastAsia="fi-FI"/>
                  <w:rPrChange w:id="390" w:author="Nokia-user" w:date="2018-10-11T15:05:00Z">
                    <w:rPr>
                      <w:rFonts w:ascii="Arial" w:hAnsi="Arial" w:cs="Arial"/>
                      <w:color w:val="000000"/>
                      <w:sz w:val="18"/>
                      <w:szCs w:val="18"/>
                      <w:lang w:val="fi-FI" w:eastAsia="fi-FI"/>
                    </w:rPr>
                  </w:rPrChange>
                </w:rPr>
                <w:t> </w:t>
              </w:r>
            </w:ins>
          </w:p>
          <w:p w14:paraId="115FEB37" w14:textId="799C60D9" w:rsidR="00091E50" w:rsidRPr="00B56150" w:rsidRDefault="00091E50" w:rsidP="00585AB1">
            <w:pPr>
              <w:spacing w:after="0"/>
              <w:rPr>
                <w:ins w:id="391" w:author="Nokia-user" w:date="2018-10-11T15:05:00Z"/>
                <w:rFonts w:ascii="Arial" w:hAnsi="Arial" w:cs="Arial"/>
                <w:color w:val="000000"/>
                <w:sz w:val="18"/>
                <w:szCs w:val="18"/>
                <w:lang w:eastAsia="fi-FI"/>
                <w:rPrChange w:id="392" w:author="Nokia-user" w:date="2018-10-11T15:05:00Z">
                  <w:rPr>
                    <w:ins w:id="393" w:author="Nokia-user" w:date="2018-10-11T15:05:00Z"/>
                    <w:rFonts w:ascii="Arial" w:hAnsi="Arial" w:cs="Arial"/>
                    <w:color w:val="000000"/>
                    <w:sz w:val="18"/>
                    <w:szCs w:val="18"/>
                    <w:lang w:val="fi-FI" w:eastAsia="fi-FI"/>
                  </w:rPr>
                </w:rPrChange>
              </w:rPr>
            </w:pPr>
            <w:ins w:id="394" w:author="Nokia-user" w:date="2018-10-11T15:05:00Z">
              <w:r w:rsidRPr="00B56150">
                <w:rPr>
                  <w:rFonts w:ascii="Arial" w:hAnsi="Arial" w:cs="Arial"/>
                  <w:color w:val="000000"/>
                  <w:sz w:val="18"/>
                  <w:szCs w:val="18"/>
                  <w:lang w:eastAsia="fi-FI"/>
                  <w:rPrChange w:id="395" w:author="Nokia-user" w:date="2018-10-11T15:05:00Z">
                    <w:rPr>
                      <w:rFonts w:ascii="Arial" w:hAnsi="Arial" w:cs="Arial"/>
                      <w:color w:val="000000"/>
                      <w:sz w:val="18"/>
                      <w:szCs w:val="18"/>
                      <w:lang w:val="fi-FI" w:eastAsia="fi-FI"/>
                    </w:rPr>
                  </w:rPrChange>
                </w:rPr>
                <w:t> </w:t>
              </w:r>
            </w:ins>
            <w:ins w:id="396" w:author="Nokia-user" w:date="2018-10-11T15:11:00Z">
              <w:r>
                <w:t>NOTE:</w:t>
              </w:r>
              <w:r w:rsidRPr="001710CC">
                <w:tab/>
                <w:t>It has been recognized that the selection and exact placement of the co-location test antenna will introduce uncertainty on the co-location measurement. Therefore, CLTA MU needs to be included to the MU budgets. Parameters for acceptable co-location test antennas and its placement are specified in the TS. Fulfilling these criteria for CLTA selection and placement is deemed sufficient for the test purposes. Therefore, measurement uncertainty related to the selection of the co-location test antenna and its alignment does not need to be analysed. Instead, the MU documented in the TR and TS can be directly used for total test system uncertainty evaluation and the test system is considered to meet the MU by meeting the CLTA selection and placement criteria.</w:t>
              </w:r>
            </w:ins>
            <w:ins w:id="397" w:author="Nokia-user" w:date="2018-10-11T15:05:00Z">
              <w:r w:rsidRPr="00B56150">
                <w:rPr>
                  <w:rFonts w:ascii="Arial" w:hAnsi="Arial" w:cs="Arial"/>
                  <w:color w:val="000000"/>
                  <w:sz w:val="18"/>
                  <w:szCs w:val="18"/>
                  <w:lang w:eastAsia="fi-FI"/>
                  <w:rPrChange w:id="398" w:author="Nokia-user" w:date="2018-10-11T15:05:00Z">
                    <w:rPr>
                      <w:rFonts w:ascii="Arial" w:hAnsi="Arial" w:cs="Arial"/>
                      <w:color w:val="000000"/>
                      <w:sz w:val="18"/>
                      <w:szCs w:val="18"/>
                      <w:lang w:val="fi-FI" w:eastAsia="fi-FI"/>
                    </w:rPr>
                  </w:rPrChange>
                </w:rPr>
                <w:t> </w:t>
              </w:r>
            </w:ins>
          </w:p>
        </w:tc>
      </w:tr>
    </w:tbl>
    <w:p w14:paraId="1B014D28" w14:textId="76C9D58A" w:rsidR="00091E50" w:rsidRDefault="00091E50" w:rsidP="006D2686">
      <w:pPr>
        <w:rPr>
          <w:ins w:id="399" w:author="Nokia-user" w:date="2018-10-11T14:47:00Z"/>
          <w:lang w:eastAsia="ja-JP"/>
        </w:rPr>
      </w:pPr>
    </w:p>
    <w:p w14:paraId="55F86081" w14:textId="77777777" w:rsidR="00047F1A" w:rsidRDefault="00047F1A" w:rsidP="00047F1A">
      <w:pPr>
        <w:pStyle w:val="Heading2"/>
        <w:rPr>
          <w:ins w:id="400" w:author="Nokia-user" w:date="2018-10-11T12:55:00Z"/>
          <w:rFonts w:eastAsia="SimSun"/>
        </w:rPr>
      </w:pPr>
      <w:ins w:id="401" w:author="Nokia-user" w:date="2018-10-11T12:55:00Z">
        <w:r>
          <w:rPr>
            <w:rFonts w:eastAsia="SimSun"/>
          </w:rPr>
          <w:t>12.9</w:t>
        </w:r>
        <w:r>
          <w:rPr>
            <w:rFonts w:eastAsia="SimSun"/>
          </w:rPr>
          <w:tab/>
          <w:t>Conformance testing for OTA performance requirements</w:t>
        </w:r>
      </w:ins>
    </w:p>
    <w:p w14:paraId="5CBAD09A" w14:textId="0431D278" w:rsidR="002F3A7E" w:rsidRDefault="002F3A7E" w:rsidP="00800D5F">
      <w:pPr>
        <w:rPr>
          <w:i/>
          <w:color w:val="0000FF"/>
        </w:rPr>
      </w:pPr>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73B72" w14:textId="77777777" w:rsidR="00105B08" w:rsidRDefault="00105B08">
      <w:r>
        <w:separator/>
      </w:r>
    </w:p>
  </w:endnote>
  <w:endnote w:type="continuationSeparator" w:id="0">
    <w:p w14:paraId="5D16B9A1" w14:textId="77777777" w:rsidR="00105B08" w:rsidRDefault="0010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F56FE" w14:textId="77777777" w:rsidR="00105B08" w:rsidRDefault="00105B08">
      <w:r>
        <w:separator/>
      </w:r>
    </w:p>
  </w:footnote>
  <w:footnote w:type="continuationSeparator" w:id="0">
    <w:p w14:paraId="46998FE5" w14:textId="77777777" w:rsidR="00105B08" w:rsidRDefault="00105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5" w15:restartNumberingAfterBreak="0">
    <w:nsid w:val="32047D18"/>
    <w:multiLevelType w:val="hybridMultilevel"/>
    <w:tmpl w:val="24366E1C"/>
    <w:lvl w:ilvl="0" w:tplc="245422CA">
      <w:start w:val="1"/>
      <w:numFmt w:val="lowerLetter"/>
      <w:lvlText w:val="(%1)"/>
      <w:lvlJc w:val="left"/>
      <w:pPr>
        <w:ind w:left="720" w:hanging="360"/>
      </w:pPr>
      <w:rPr>
        <w:rFonts w:ascii="Arial" w:hAnsi="Arial" w:cs="Times New Roman" w:hint="default"/>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3"/>
  </w:num>
  <w:num w:numId="11">
    <w:abstractNumId w:val="19"/>
  </w:num>
  <w:num w:numId="12">
    <w:abstractNumId w:val="13"/>
  </w:num>
  <w:num w:numId="13">
    <w:abstractNumId w:val="22"/>
  </w:num>
  <w:num w:numId="14">
    <w:abstractNumId w:val="1"/>
  </w:num>
  <w:num w:numId="15">
    <w:abstractNumId w:val="14"/>
  </w:num>
  <w:num w:numId="16">
    <w:abstractNumId w:val="26"/>
  </w:num>
  <w:num w:numId="17">
    <w:abstractNumId w:val="23"/>
  </w:num>
  <w:num w:numId="18">
    <w:abstractNumId w:val="10"/>
  </w:num>
  <w:num w:numId="19">
    <w:abstractNumId w:val="12"/>
  </w:num>
  <w:num w:numId="20">
    <w:abstractNumId w:val="2"/>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7"/>
  </w:num>
  <w:num w:numId="25">
    <w:abstractNumId w:val="24"/>
  </w:num>
  <w:num w:numId="26">
    <w:abstractNumId w:val="9"/>
  </w:num>
  <w:num w:numId="27">
    <w:abstractNumId w:val="1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32E53"/>
    <w:rsid w:val="00047717"/>
    <w:rsid w:val="00047F1A"/>
    <w:rsid w:val="00055617"/>
    <w:rsid w:val="00057F24"/>
    <w:rsid w:val="00062BDB"/>
    <w:rsid w:val="00071C7B"/>
    <w:rsid w:val="00072216"/>
    <w:rsid w:val="00077F9E"/>
    <w:rsid w:val="00083C4A"/>
    <w:rsid w:val="000846BF"/>
    <w:rsid w:val="00086A43"/>
    <w:rsid w:val="00091E50"/>
    <w:rsid w:val="00093624"/>
    <w:rsid w:val="000A2F38"/>
    <w:rsid w:val="000A6394"/>
    <w:rsid w:val="000C038A"/>
    <w:rsid w:val="000C6598"/>
    <w:rsid w:val="000D0CCC"/>
    <w:rsid w:val="000D4CE2"/>
    <w:rsid w:val="000E1E2E"/>
    <w:rsid w:val="000F1A1F"/>
    <w:rsid w:val="000F2691"/>
    <w:rsid w:val="001010F9"/>
    <w:rsid w:val="00105B08"/>
    <w:rsid w:val="0010746E"/>
    <w:rsid w:val="00107586"/>
    <w:rsid w:val="0011317C"/>
    <w:rsid w:val="00125FBA"/>
    <w:rsid w:val="001279AD"/>
    <w:rsid w:val="00145D43"/>
    <w:rsid w:val="00152BE0"/>
    <w:rsid w:val="0015791C"/>
    <w:rsid w:val="0016100C"/>
    <w:rsid w:val="001635C2"/>
    <w:rsid w:val="00180E35"/>
    <w:rsid w:val="0018645B"/>
    <w:rsid w:val="00187971"/>
    <w:rsid w:val="00192C46"/>
    <w:rsid w:val="00192CC3"/>
    <w:rsid w:val="001946B8"/>
    <w:rsid w:val="001A1CC7"/>
    <w:rsid w:val="001A60D2"/>
    <w:rsid w:val="001A7B60"/>
    <w:rsid w:val="001B7A65"/>
    <w:rsid w:val="001C0F72"/>
    <w:rsid w:val="001C173A"/>
    <w:rsid w:val="001D0111"/>
    <w:rsid w:val="001E207B"/>
    <w:rsid w:val="001E41F3"/>
    <w:rsid w:val="001E55DC"/>
    <w:rsid w:val="001F2C90"/>
    <w:rsid w:val="001F3759"/>
    <w:rsid w:val="0020357D"/>
    <w:rsid w:val="002233DD"/>
    <w:rsid w:val="00224E4B"/>
    <w:rsid w:val="002304A0"/>
    <w:rsid w:val="00232ED4"/>
    <w:rsid w:val="002337DD"/>
    <w:rsid w:val="00235A6E"/>
    <w:rsid w:val="00241785"/>
    <w:rsid w:val="00243F98"/>
    <w:rsid w:val="00245320"/>
    <w:rsid w:val="00252C8E"/>
    <w:rsid w:val="0026004D"/>
    <w:rsid w:val="0027555D"/>
    <w:rsid w:val="00275D12"/>
    <w:rsid w:val="00285BC3"/>
    <w:rsid w:val="002860C4"/>
    <w:rsid w:val="00291249"/>
    <w:rsid w:val="002A01CC"/>
    <w:rsid w:val="002B5741"/>
    <w:rsid w:val="002B78DA"/>
    <w:rsid w:val="002C03A3"/>
    <w:rsid w:val="002C4BB8"/>
    <w:rsid w:val="002C66E5"/>
    <w:rsid w:val="002D0158"/>
    <w:rsid w:val="002D01DE"/>
    <w:rsid w:val="002D17BC"/>
    <w:rsid w:val="002D57B2"/>
    <w:rsid w:val="002D72FA"/>
    <w:rsid w:val="002E02AD"/>
    <w:rsid w:val="002F06ED"/>
    <w:rsid w:val="002F1FF2"/>
    <w:rsid w:val="002F3A7E"/>
    <w:rsid w:val="002F73FE"/>
    <w:rsid w:val="00302A60"/>
    <w:rsid w:val="00305409"/>
    <w:rsid w:val="00314418"/>
    <w:rsid w:val="0031694E"/>
    <w:rsid w:val="003176D7"/>
    <w:rsid w:val="0033489A"/>
    <w:rsid w:val="00344976"/>
    <w:rsid w:val="00353404"/>
    <w:rsid w:val="00364FCB"/>
    <w:rsid w:val="00393B69"/>
    <w:rsid w:val="003B38BC"/>
    <w:rsid w:val="003B3C0C"/>
    <w:rsid w:val="003B42D3"/>
    <w:rsid w:val="003C1892"/>
    <w:rsid w:val="003C59CF"/>
    <w:rsid w:val="003E1A36"/>
    <w:rsid w:val="003E1CA8"/>
    <w:rsid w:val="003F3423"/>
    <w:rsid w:val="003F3E94"/>
    <w:rsid w:val="003F6405"/>
    <w:rsid w:val="00400FE9"/>
    <w:rsid w:val="00403FE9"/>
    <w:rsid w:val="004077A5"/>
    <w:rsid w:val="00407BDB"/>
    <w:rsid w:val="004242F1"/>
    <w:rsid w:val="00443D5E"/>
    <w:rsid w:val="004468EB"/>
    <w:rsid w:val="004530A4"/>
    <w:rsid w:val="0046672A"/>
    <w:rsid w:val="0047618C"/>
    <w:rsid w:val="00477C44"/>
    <w:rsid w:val="004902A9"/>
    <w:rsid w:val="00491D97"/>
    <w:rsid w:val="004B0BBB"/>
    <w:rsid w:val="004B47D9"/>
    <w:rsid w:val="004B50E4"/>
    <w:rsid w:val="004B75B7"/>
    <w:rsid w:val="004C3A56"/>
    <w:rsid w:val="004D399D"/>
    <w:rsid w:val="004E0974"/>
    <w:rsid w:val="004E74F5"/>
    <w:rsid w:val="00513691"/>
    <w:rsid w:val="00513A60"/>
    <w:rsid w:val="00514B40"/>
    <w:rsid w:val="0051523E"/>
    <w:rsid w:val="0051580D"/>
    <w:rsid w:val="00516861"/>
    <w:rsid w:val="005235DE"/>
    <w:rsid w:val="00531979"/>
    <w:rsid w:val="00550B70"/>
    <w:rsid w:val="005540F0"/>
    <w:rsid w:val="00565D57"/>
    <w:rsid w:val="00573C4F"/>
    <w:rsid w:val="0058107C"/>
    <w:rsid w:val="005821BD"/>
    <w:rsid w:val="005829B7"/>
    <w:rsid w:val="00585AB1"/>
    <w:rsid w:val="005876C1"/>
    <w:rsid w:val="00592D74"/>
    <w:rsid w:val="005B091F"/>
    <w:rsid w:val="005B47DB"/>
    <w:rsid w:val="005C329D"/>
    <w:rsid w:val="005C5680"/>
    <w:rsid w:val="005C6D18"/>
    <w:rsid w:val="005E1BA6"/>
    <w:rsid w:val="005E2C44"/>
    <w:rsid w:val="00605065"/>
    <w:rsid w:val="00611960"/>
    <w:rsid w:val="0061443A"/>
    <w:rsid w:val="00616D1E"/>
    <w:rsid w:val="00617857"/>
    <w:rsid w:val="00621188"/>
    <w:rsid w:val="006219DE"/>
    <w:rsid w:val="0062225F"/>
    <w:rsid w:val="006257ED"/>
    <w:rsid w:val="00625D40"/>
    <w:rsid w:val="006313EB"/>
    <w:rsid w:val="006459DD"/>
    <w:rsid w:val="00683BB0"/>
    <w:rsid w:val="006917C9"/>
    <w:rsid w:val="00694B95"/>
    <w:rsid w:val="00695808"/>
    <w:rsid w:val="006B0D26"/>
    <w:rsid w:val="006B3626"/>
    <w:rsid w:val="006B46FB"/>
    <w:rsid w:val="006D2686"/>
    <w:rsid w:val="006D4419"/>
    <w:rsid w:val="006D7629"/>
    <w:rsid w:val="006E21FB"/>
    <w:rsid w:val="006E3BDA"/>
    <w:rsid w:val="006E6466"/>
    <w:rsid w:val="006F4050"/>
    <w:rsid w:val="00704074"/>
    <w:rsid w:val="007226B7"/>
    <w:rsid w:val="00727808"/>
    <w:rsid w:val="007320E7"/>
    <w:rsid w:val="0074789E"/>
    <w:rsid w:val="00752A69"/>
    <w:rsid w:val="00792342"/>
    <w:rsid w:val="0079735A"/>
    <w:rsid w:val="007B1D77"/>
    <w:rsid w:val="007B2233"/>
    <w:rsid w:val="007B512A"/>
    <w:rsid w:val="007C2097"/>
    <w:rsid w:val="007C59A3"/>
    <w:rsid w:val="007D0DF1"/>
    <w:rsid w:val="007D376B"/>
    <w:rsid w:val="007D6A07"/>
    <w:rsid w:val="007D7B68"/>
    <w:rsid w:val="007E5A2C"/>
    <w:rsid w:val="00800D5F"/>
    <w:rsid w:val="008152EC"/>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8F72CC"/>
    <w:rsid w:val="008F7C25"/>
    <w:rsid w:val="0090495E"/>
    <w:rsid w:val="00916849"/>
    <w:rsid w:val="009207A4"/>
    <w:rsid w:val="009209A0"/>
    <w:rsid w:val="0092435D"/>
    <w:rsid w:val="009300F2"/>
    <w:rsid w:val="0093160E"/>
    <w:rsid w:val="009319ED"/>
    <w:rsid w:val="009407BA"/>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B45EB"/>
    <w:rsid w:val="009B4631"/>
    <w:rsid w:val="009B6736"/>
    <w:rsid w:val="009D19E7"/>
    <w:rsid w:val="009D20EC"/>
    <w:rsid w:val="009E24B1"/>
    <w:rsid w:val="009E3297"/>
    <w:rsid w:val="009F734F"/>
    <w:rsid w:val="00A057E3"/>
    <w:rsid w:val="00A168AF"/>
    <w:rsid w:val="00A20B1F"/>
    <w:rsid w:val="00A246B6"/>
    <w:rsid w:val="00A3513E"/>
    <w:rsid w:val="00A42CAF"/>
    <w:rsid w:val="00A47E70"/>
    <w:rsid w:val="00A57F9D"/>
    <w:rsid w:val="00A61BCE"/>
    <w:rsid w:val="00A637F7"/>
    <w:rsid w:val="00A65E23"/>
    <w:rsid w:val="00A70772"/>
    <w:rsid w:val="00A707B3"/>
    <w:rsid w:val="00A7671C"/>
    <w:rsid w:val="00A9112A"/>
    <w:rsid w:val="00A96495"/>
    <w:rsid w:val="00AA33C1"/>
    <w:rsid w:val="00AA3DF2"/>
    <w:rsid w:val="00AC002E"/>
    <w:rsid w:val="00AC4C05"/>
    <w:rsid w:val="00AD1CD8"/>
    <w:rsid w:val="00AD7AB1"/>
    <w:rsid w:val="00AE212C"/>
    <w:rsid w:val="00AE232F"/>
    <w:rsid w:val="00AE26DE"/>
    <w:rsid w:val="00AE2917"/>
    <w:rsid w:val="00AE3885"/>
    <w:rsid w:val="00AF16D4"/>
    <w:rsid w:val="00AF39A4"/>
    <w:rsid w:val="00AF3BB5"/>
    <w:rsid w:val="00AF3ED8"/>
    <w:rsid w:val="00B0645F"/>
    <w:rsid w:val="00B1063C"/>
    <w:rsid w:val="00B20706"/>
    <w:rsid w:val="00B258BB"/>
    <w:rsid w:val="00B4127E"/>
    <w:rsid w:val="00B50984"/>
    <w:rsid w:val="00B56150"/>
    <w:rsid w:val="00B60BB5"/>
    <w:rsid w:val="00B65B8F"/>
    <w:rsid w:val="00B67B97"/>
    <w:rsid w:val="00B72897"/>
    <w:rsid w:val="00B75E7F"/>
    <w:rsid w:val="00B800CC"/>
    <w:rsid w:val="00B847D3"/>
    <w:rsid w:val="00B87974"/>
    <w:rsid w:val="00B901EA"/>
    <w:rsid w:val="00B968C8"/>
    <w:rsid w:val="00B97941"/>
    <w:rsid w:val="00BA3EC5"/>
    <w:rsid w:val="00BA5006"/>
    <w:rsid w:val="00BA51A2"/>
    <w:rsid w:val="00BB2437"/>
    <w:rsid w:val="00BB5DFC"/>
    <w:rsid w:val="00BD279D"/>
    <w:rsid w:val="00BD6BB8"/>
    <w:rsid w:val="00BE141C"/>
    <w:rsid w:val="00BE49E6"/>
    <w:rsid w:val="00BF3936"/>
    <w:rsid w:val="00BF49FA"/>
    <w:rsid w:val="00BF5A15"/>
    <w:rsid w:val="00BF5ABD"/>
    <w:rsid w:val="00C0393C"/>
    <w:rsid w:val="00C15E0D"/>
    <w:rsid w:val="00C21711"/>
    <w:rsid w:val="00C246F1"/>
    <w:rsid w:val="00C26BD3"/>
    <w:rsid w:val="00C34357"/>
    <w:rsid w:val="00C406A7"/>
    <w:rsid w:val="00C540D3"/>
    <w:rsid w:val="00C92E7F"/>
    <w:rsid w:val="00C9533B"/>
    <w:rsid w:val="00C95985"/>
    <w:rsid w:val="00CA4074"/>
    <w:rsid w:val="00CB6BD1"/>
    <w:rsid w:val="00CC4FF8"/>
    <w:rsid w:val="00CC5026"/>
    <w:rsid w:val="00CD22BF"/>
    <w:rsid w:val="00CD6553"/>
    <w:rsid w:val="00CE75F6"/>
    <w:rsid w:val="00CE772D"/>
    <w:rsid w:val="00D02646"/>
    <w:rsid w:val="00D03F9A"/>
    <w:rsid w:val="00D07A84"/>
    <w:rsid w:val="00D2505D"/>
    <w:rsid w:val="00D30E02"/>
    <w:rsid w:val="00D3151E"/>
    <w:rsid w:val="00D347B3"/>
    <w:rsid w:val="00D354BF"/>
    <w:rsid w:val="00D5052F"/>
    <w:rsid w:val="00D5431A"/>
    <w:rsid w:val="00D60310"/>
    <w:rsid w:val="00D64AFA"/>
    <w:rsid w:val="00D71584"/>
    <w:rsid w:val="00D73216"/>
    <w:rsid w:val="00D73729"/>
    <w:rsid w:val="00D9194F"/>
    <w:rsid w:val="00D92218"/>
    <w:rsid w:val="00D9343D"/>
    <w:rsid w:val="00DA6DDD"/>
    <w:rsid w:val="00DB52F3"/>
    <w:rsid w:val="00DC3A44"/>
    <w:rsid w:val="00DD37A6"/>
    <w:rsid w:val="00DD4892"/>
    <w:rsid w:val="00DE3078"/>
    <w:rsid w:val="00DE329A"/>
    <w:rsid w:val="00DE34CF"/>
    <w:rsid w:val="00E03305"/>
    <w:rsid w:val="00E0338C"/>
    <w:rsid w:val="00E15486"/>
    <w:rsid w:val="00E15633"/>
    <w:rsid w:val="00E22F4E"/>
    <w:rsid w:val="00E273B6"/>
    <w:rsid w:val="00E27A5A"/>
    <w:rsid w:val="00E323D7"/>
    <w:rsid w:val="00E52C43"/>
    <w:rsid w:val="00E563E7"/>
    <w:rsid w:val="00E57027"/>
    <w:rsid w:val="00E73A9D"/>
    <w:rsid w:val="00E7788B"/>
    <w:rsid w:val="00E82643"/>
    <w:rsid w:val="00E909BC"/>
    <w:rsid w:val="00E9698E"/>
    <w:rsid w:val="00EA4D6B"/>
    <w:rsid w:val="00EB1B1F"/>
    <w:rsid w:val="00EC51E2"/>
    <w:rsid w:val="00ED0E07"/>
    <w:rsid w:val="00EE11F5"/>
    <w:rsid w:val="00EE7D7C"/>
    <w:rsid w:val="00EF02DA"/>
    <w:rsid w:val="00EF0FC5"/>
    <w:rsid w:val="00EF7C6F"/>
    <w:rsid w:val="00F049EE"/>
    <w:rsid w:val="00F12C90"/>
    <w:rsid w:val="00F16904"/>
    <w:rsid w:val="00F24AAD"/>
    <w:rsid w:val="00F25D98"/>
    <w:rsid w:val="00F300FB"/>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uiPriority w:val="9"/>
    <w:qFormat/>
    <w:rsid w:val="00B9794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912007681">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1716391844">
      <w:bodyDiv w:val="1"/>
      <w:marLeft w:val="0"/>
      <w:marRight w:val="0"/>
      <w:marTop w:val="0"/>
      <w:marBottom w:val="0"/>
      <w:divBdr>
        <w:top w:val="none" w:sz="0" w:space="0" w:color="auto"/>
        <w:left w:val="none" w:sz="0" w:space="0" w:color="auto"/>
        <w:bottom w:val="none" w:sz="0" w:space="0" w:color="auto"/>
        <w:right w:val="none" w:sz="0" w:space="0" w:color="auto"/>
      </w:divBdr>
    </w:div>
    <w:div w:id="1736051809">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BC25A-7F5B-4287-AD57-5C1BA3FB5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758</Words>
  <Characters>4743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2</cp:revision>
  <cp:lastPrinted>1900-01-01T07:00:00Z</cp:lastPrinted>
  <dcterms:created xsi:type="dcterms:W3CDTF">2018-10-11T09:32:00Z</dcterms:created>
  <dcterms:modified xsi:type="dcterms:W3CDTF">2018-10-11T09:32:00Z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